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85F734" w14:textId="2A45BCD9" w:rsidR="00991946" w:rsidRPr="00A10C02" w:rsidRDefault="00991946" w:rsidP="00991946">
      <w:pPr>
        <w:pStyle w:val="CRCoverPage"/>
        <w:tabs>
          <w:tab w:val="left" w:pos="8222"/>
        </w:tabs>
        <w:spacing w:after="0"/>
        <w:jc w:val="both"/>
        <w:outlineLvl w:val="0"/>
        <w:rPr>
          <w:b/>
          <w:noProof/>
          <w:sz w:val="24"/>
          <w:lang w:val="de-DE" w:eastAsia="zh-CN"/>
        </w:rPr>
      </w:pPr>
      <w:r>
        <w:rPr>
          <w:b/>
          <w:noProof/>
          <w:sz w:val="24"/>
          <w:lang w:val="de-DE"/>
        </w:rPr>
        <w:t>3GPP TSG-RAN WG2 Meeting #12</w:t>
      </w:r>
      <w:r>
        <w:rPr>
          <w:rFonts w:hint="eastAsia"/>
          <w:b/>
          <w:noProof/>
          <w:sz w:val="24"/>
          <w:lang w:val="de-DE" w:eastAsia="zh-CN"/>
        </w:rPr>
        <w:t>7</w:t>
      </w:r>
      <w:r>
        <w:rPr>
          <w:rFonts w:hint="eastAsia"/>
          <w:b/>
          <w:noProof/>
          <w:sz w:val="24"/>
          <w:lang w:val="de-DE" w:eastAsia="zh-CN"/>
        </w:rPr>
        <w:tab/>
      </w:r>
      <w:r w:rsidRPr="00991946">
        <w:rPr>
          <w:b/>
          <w:noProof/>
          <w:sz w:val="24"/>
          <w:lang w:val="de-DE"/>
        </w:rPr>
        <w:t>R2-2406329</w:t>
      </w:r>
    </w:p>
    <w:p w14:paraId="13695C23" w14:textId="77777777" w:rsidR="00991946" w:rsidRDefault="00991946" w:rsidP="00991946">
      <w:pPr>
        <w:pStyle w:val="CRCoverPage"/>
        <w:outlineLvl w:val="0"/>
        <w:rPr>
          <w:b/>
          <w:noProof/>
          <w:sz w:val="24"/>
        </w:rPr>
      </w:pPr>
      <w:r>
        <w:rPr>
          <w:b/>
          <w:noProof/>
          <w:sz w:val="24"/>
          <w:lang w:val="de-DE"/>
        </w:rPr>
        <w:t xml:space="preserve">Maastricht, </w:t>
      </w:r>
      <w:r w:rsidRPr="00143EDD">
        <w:rPr>
          <w:b/>
          <w:noProof/>
          <w:sz w:val="24"/>
          <w:lang w:val="de-DE"/>
        </w:rPr>
        <w:t>Netherlands, Aug 19</w:t>
      </w:r>
      <w:r w:rsidRPr="00143EDD">
        <w:rPr>
          <w:b/>
          <w:noProof/>
          <w:sz w:val="24"/>
          <w:vertAlign w:val="superscript"/>
          <w:lang w:val="de-DE"/>
        </w:rPr>
        <w:t>th</w:t>
      </w:r>
      <w:r w:rsidRPr="00143EDD">
        <w:rPr>
          <w:b/>
          <w:noProof/>
          <w:sz w:val="24"/>
          <w:lang w:val="de-DE"/>
        </w:rPr>
        <w:t xml:space="preserve"> – 23</w:t>
      </w:r>
      <w:r w:rsidRPr="00143EDD">
        <w:rPr>
          <w:b/>
          <w:noProof/>
          <w:sz w:val="24"/>
          <w:vertAlign w:val="superscript"/>
          <w:lang w:val="de-DE"/>
        </w:rPr>
        <w:t>rd</w:t>
      </w:r>
      <w:r w:rsidRPr="00143EDD">
        <w:rPr>
          <w:b/>
          <w:noProof/>
          <w:sz w:val="24"/>
          <w:lang w:val="de-D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D82886" w:rsidR="001E41F3" w:rsidRPr="00410371" w:rsidRDefault="00991946" w:rsidP="00E13F3D">
            <w:pPr>
              <w:pStyle w:val="CRCoverPage"/>
              <w:spacing w:after="0"/>
              <w:jc w:val="right"/>
              <w:rPr>
                <w:b/>
                <w:noProof/>
                <w:sz w:val="28"/>
              </w:rPr>
            </w:pPr>
            <w:r>
              <w:rPr>
                <w:rFonts w:hint="eastAsia"/>
                <w:b/>
                <w:noProof/>
                <w:sz w:val="28"/>
              </w:rPr>
              <w:t>3</w:t>
            </w:r>
            <w:r>
              <w:rPr>
                <w:rFonts w:hint="eastAsia"/>
                <w:b/>
                <w:noProof/>
                <w:sz w:val="28"/>
                <w:lang w:eastAsia="zh-CN"/>
              </w:rPr>
              <w:t>6</w:t>
            </w:r>
            <w:r w:rsidRPr="00AD3135">
              <w:rPr>
                <w:rFonts w:hint="eastAsia"/>
                <w:b/>
                <w:noProof/>
                <w:sz w:val="28"/>
              </w:rPr>
              <w:t>.3</w:t>
            </w:r>
            <w:r>
              <w:rPr>
                <w:rFonts w:hint="eastAsia"/>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751A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245D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FE18A" w:rsidR="001E41F3" w:rsidRPr="00410371" w:rsidRDefault="00991946">
            <w:pPr>
              <w:pStyle w:val="CRCoverPage"/>
              <w:spacing w:after="0"/>
              <w:jc w:val="center"/>
              <w:rPr>
                <w:noProof/>
                <w:sz w:val="28"/>
                <w:lang w:eastAsia="zh-CN"/>
              </w:rPr>
            </w:pPr>
            <w:r w:rsidRPr="00991946">
              <w:rPr>
                <w:rFonts w:hint="eastAsia"/>
                <w:b/>
                <w:noProof/>
                <w:sz w:val="28"/>
                <w:lang w:eastAsia="zh-CN"/>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1A1EEA" w:rsidR="00F25D98" w:rsidRDefault="009919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A81835" w:rsidR="00F25D98" w:rsidRDefault="0099194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2D14A" w:rsidR="001E41F3" w:rsidRDefault="00991946">
            <w:pPr>
              <w:pStyle w:val="CRCoverPage"/>
              <w:spacing w:after="0"/>
              <w:ind w:left="100"/>
              <w:rPr>
                <w:noProof/>
              </w:rPr>
            </w:pPr>
            <w:r w:rsidRPr="00143EDD">
              <w:rPr>
                <w:lang w:eastAsia="zh-CN"/>
              </w:rPr>
              <w:t xml:space="preserve">Corrections on SIB33 for </w:t>
            </w:r>
            <w:proofErr w:type="spellStart"/>
            <w:r w:rsidRPr="00143EDD">
              <w:rPr>
                <w:lang w:eastAsia="zh-CN"/>
              </w:rPr>
              <w:t>IoT</w:t>
            </w:r>
            <w:proofErr w:type="spellEnd"/>
            <w:r w:rsidRPr="00143EDD">
              <w:rPr>
                <w:lang w:eastAsia="zh-CN"/>
              </w:rPr>
              <w:t xml:space="preserve">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838431" w:rsidR="001E41F3" w:rsidRDefault="00991946">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D281A" w:rsidR="001E41F3" w:rsidRDefault="00991946" w:rsidP="00547111">
            <w:pPr>
              <w:pStyle w:val="CRCoverPage"/>
              <w:spacing w:after="0"/>
              <w:ind w:left="100"/>
              <w:rPr>
                <w:noProof/>
              </w:rPr>
            </w:pPr>
            <w:r>
              <w:rPr>
                <w:rFonts w:hint="eastAsia"/>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F4881" w:rsidR="001E41F3" w:rsidRDefault="00991946">
            <w:pPr>
              <w:pStyle w:val="CRCoverPage"/>
              <w:spacing w:after="0"/>
              <w:ind w:left="100"/>
              <w:rPr>
                <w:noProof/>
              </w:rPr>
            </w:pPr>
            <w:r>
              <w:rPr>
                <w:rFonts w:hint="eastAsia"/>
                <w:noProof/>
                <w:lang w:eastAsia="zh-CN"/>
              </w:rPr>
              <w:t>I</w:t>
            </w:r>
            <w:r w:rsidRPr="00143EDD">
              <w:rPr>
                <w:noProof/>
              </w:rPr>
              <w:t>oT_NTN_enh-Core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C23698" w:rsidR="001E41F3" w:rsidRDefault="00991946">
            <w:pPr>
              <w:pStyle w:val="CRCoverPage"/>
              <w:spacing w:after="0"/>
              <w:ind w:left="100"/>
              <w:rPr>
                <w:noProof/>
              </w:rPr>
            </w:pPr>
            <w:r>
              <w:rPr>
                <w:rFonts w:hint="eastAsia"/>
                <w:lang w:eastAsia="zh-CN"/>
              </w:rPr>
              <w:t>2024-08-19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BD1118" w:rsidR="001E41F3" w:rsidRPr="00991946" w:rsidRDefault="00991946" w:rsidP="00991946">
            <w:pPr>
              <w:pStyle w:val="CRCoverPage"/>
              <w:spacing w:after="0"/>
              <w:ind w:left="100" w:right="-609"/>
              <w:rPr>
                <w:b/>
                <w:noProof/>
              </w:rPr>
            </w:pPr>
            <w:r w:rsidRPr="0099194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CF839D" w:rsidR="001E41F3" w:rsidRDefault="00991946">
            <w:pPr>
              <w:pStyle w:val="CRCoverPage"/>
              <w:spacing w:after="0"/>
              <w:ind w:left="100"/>
              <w:rPr>
                <w:noProof/>
                <w:lang w:eastAsia="zh-CN"/>
              </w:rPr>
            </w:pPr>
            <w:r>
              <w:rPr>
                <w:rFonts w:hint="eastAsia"/>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72CC2" w14:textId="09825405" w:rsidR="00991946" w:rsidRDefault="00991946" w:rsidP="00991946">
            <w:pPr>
              <w:pStyle w:val="CRCoverPage"/>
              <w:spacing w:after="0"/>
              <w:ind w:left="100"/>
              <w:rPr>
                <w:noProof/>
                <w:lang w:eastAsia="zh-CN"/>
              </w:rPr>
            </w:pPr>
            <w:r>
              <w:rPr>
                <w:rFonts w:hint="eastAsia"/>
                <w:noProof/>
                <w:lang w:eastAsia="zh-CN"/>
              </w:rPr>
              <w:t>Issue#1: TN cell broadcast</w:t>
            </w:r>
            <w:r w:rsidR="00C4581E">
              <w:rPr>
                <w:rFonts w:hint="eastAsia"/>
                <w:noProof/>
                <w:lang w:eastAsia="zh-CN"/>
              </w:rPr>
              <w:t>ing</w:t>
            </w:r>
            <w:r>
              <w:rPr>
                <w:rFonts w:hint="eastAsia"/>
                <w:noProof/>
                <w:lang w:eastAsia="zh-CN"/>
              </w:rPr>
              <w:t xml:space="preserve"> neighbour NTN cell information via SIB33 (SIB33-NB) is supported. In case of </w:t>
            </w:r>
            <w:r w:rsidR="00777D91">
              <w:rPr>
                <w:rFonts w:hint="eastAsia"/>
                <w:noProof/>
                <w:lang w:eastAsia="zh-CN"/>
              </w:rPr>
              <w:t xml:space="preserve">a </w:t>
            </w:r>
            <w:r>
              <w:rPr>
                <w:rFonts w:hint="eastAsia"/>
                <w:noProof/>
                <w:lang w:eastAsia="zh-CN"/>
              </w:rPr>
              <w:t xml:space="preserve">TN serving cell, the spec is </w:t>
            </w:r>
            <w:r w:rsidRPr="00CA67ED">
              <w:rPr>
                <w:noProof/>
                <w:lang w:eastAsia="zh-CN"/>
              </w:rPr>
              <w:t>problematic</w:t>
            </w:r>
            <w:r>
              <w:rPr>
                <w:rFonts w:hint="eastAsia"/>
                <w:noProof/>
                <w:lang w:eastAsia="zh-CN"/>
              </w:rPr>
              <w:t xml:space="preserve"> when </w:t>
            </w:r>
            <w:r w:rsidRPr="00CA67ED">
              <w:rPr>
                <w:rFonts w:hint="eastAsia"/>
                <w:i/>
                <w:noProof/>
                <w:lang w:eastAsia="zh-CN"/>
              </w:rPr>
              <w:t>epochTime</w:t>
            </w:r>
            <w:r>
              <w:rPr>
                <w:rFonts w:hint="eastAsia"/>
                <w:noProof/>
                <w:lang w:eastAsia="zh-CN"/>
              </w:rPr>
              <w:t xml:space="preserve"> is absent.</w:t>
            </w:r>
            <w:r w:rsidR="00777D91">
              <w:rPr>
                <w:rFonts w:hint="eastAsia"/>
                <w:noProof/>
                <w:lang w:eastAsia="zh-CN"/>
              </w:rPr>
              <w:t xml:space="preserve"> Particularly, i</w:t>
            </w:r>
            <w:r>
              <w:rPr>
                <w:rFonts w:hint="eastAsia"/>
                <w:noProof/>
                <w:lang w:eastAsia="zh-CN"/>
              </w:rPr>
              <w:t xml:space="preserve">n current spec, if </w:t>
            </w:r>
            <w:r w:rsidRPr="00CA67ED">
              <w:rPr>
                <w:rFonts w:hint="eastAsia"/>
                <w:i/>
                <w:noProof/>
                <w:lang w:eastAsia="zh-CN"/>
              </w:rPr>
              <w:t>epochTime</w:t>
            </w:r>
            <w:r w:rsidRPr="00D250A6">
              <w:rPr>
                <w:rFonts w:hint="eastAsia"/>
                <w:noProof/>
                <w:lang w:eastAsia="zh-CN"/>
              </w:rPr>
              <w:t xml:space="preserve"> </w:t>
            </w:r>
            <w:r>
              <w:rPr>
                <w:rFonts w:hint="eastAsia"/>
                <w:noProof/>
                <w:lang w:eastAsia="zh-CN"/>
              </w:rPr>
              <w:t xml:space="preserve">is absent, the UE uses epoch time duration of the serving cell. However, when </w:t>
            </w:r>
            <w:r w:rsidR="00777D91">
              <w:rPr>
                <w:rFonts w:hint="eastAsia"/>
                <w:noProof/>
                <w:lang w:eastAsia="zh-CN"/>
              </w:rPr>
              <w:t>the serving cell is a TN cell, there is no epoch time</w:t>
            </w:r>
            <w:r>
              <w:rPr>
                <w:rFonts w:hint="eastAsia"/>
                <w:noProof/>
                <w:lang w:eastAsia="zh-CN"/>
              </w:rPr>
              <w:t xml:space="preserve"> duration broadcast by the serving cell, and hence how </w:t>
            </w:r>
            <w:r>
              <w:rPr>
                <w:noProof/>
                <w:lang w:eastAsia="zh-CN"/>
              </w:rPr>
              <w:t>the</w:t>
            </w:r>
            <w:r>
              <w:rPr>
                <w:rFonts w:hint="eastAsia"/>
                <w:noProof/>
                <w:lang w:eastAsia="zh-CN"/>
              </w:rPr>
              <w:t xml:space="preserve"> UE treat</w:t>
            </w:r>
            <w:r w:rsidR="00777D91">
              <w:rPr>
                <w:rFonts w:hint="eastAsia"/>
                <w:noProof/>
                <w:lang w:eastAsia="zh-CN"/>
              </w:rPr>
              <w:t>s</w:t>
            </w:r>
            <w:r>
              <w:rPr>
                <w:rFonts w:hint="eastAsia"/>
                <w:noProof/>
                <w:lang w:eastAsia="zh-CN"/>
              </w:rPr>
              <w:t xml:space="preserve"> the cases when </w:t>
            </w:r>
            <w:r w:rsidRPr="00CA67ED">
              <w:rPr>
                <w:rFonts w:hint="eastAsia"/>
                <w:i/>
                <w:noProof/>
                <w:lang w:eastAsia="zh-CN"/>
              </w:rPr>
              <w:t>epochTime</w:t>
            </w:r>
            <w:r>
              <w:rPr>
                <w:rFonts w:hint="eastAsia"/>
                <w:noProof/>
                <w:lang w:eastAsia="zh-CN"/>
              </w:rPr>
              <w:t xml:space="preserve"> </w:t>
            </w:r>
            <w:r w:rsidR="00777D91">
              <w:rPr>
                <w:rFonts w:hint="eastAsia"/>
                <w:noProof/>
                <w:lang w:eastAsia="zh-CN"/>
              </w:rPr>
              <w:t>i</w:t>
            </w:r>
            <w:r>
              <w:rPr>
                <w:rFonts w:hint="eastAsia"/>
                <w:noProof/>
                <w:lang w:eastAsia="zh-CN"/>
              </w:rPr>
              <w:t>s absent in TN se</w:t>
            </w:r>
            <w:r w:rsidR="00AE3DC0">
              <w:rPr>
                <w:rFonts w:hint="eastAsia"/>
                <w:noProof/>
                <w:lang w:eastAsia="zh-CN"/>
              </w:rPr>
              <w:t>r</w:t>
            </w:r>
            <w:r>
              <w:rPr>
                <w:rFonts w:hint="eastAsia"/>
                <w:noProof/>
                <w:lang w:eastAsia="zh-CN"/>
              </w:rPr>
              <w:t xml:space="preserve">ving cell is unclear in this case. For the epochTime absence of TN serving cell, </w:t>
            </w:r>
            <w:r w:rsidR="008A14FA">
              <w:rPr>
                <w:rFonts w:hint="eastAsia"/>
                <w:noProof/>
                <w:lang w:eastAsia="zh-CN"/>
              </w:rPr>
              <w:t xml:space="preserve">in NR NTN </w:t>
            </w:r>
            <w:r>
              <w:rPr>
                <w:rFonts w:hint="eastAsia"/>
                <w:noProof/>
                <w:lang w:eastAsia="zh-CN"/>
              </w:rPr>
              <w:t xml:space="preserve">it is </w:t>
            </w:r>
            <w:r w:rsidR="008A14FA">
              <w:rPr>
                <w:rFonts w:hint="eastAsia"/>
                <w:noProof/>
                <w:lang w:eastAsia="zh-CN"/>
              </w:rPr>
              <w:t xml:space="preserve">currently </w:t>
            </w:r>
            <w:r>
              <w:rPr>
                <w:rFonts w:hint="eastAsia"/>
                <w:noProof/>
                <w:lang w:eastAsia="zh-CN"/>
              </w:rPr>
              <w:t xml:space="preserve">specified in </w:t>
            </w:r>
            <w:r w:rsidR="008A14FA">
              <w:rPr>
                <w:rFonts w:hint="eastAsia"/>
                <w:noProof/>
                <w:lang w:eastAsia="zh-CN"/>
              </w:rPr>
              <w:t xml:space="preserve">TS38.331  </w:t>
            </w:r>
            <w:r>
              <w:rPr>
                <w:noProof/>
                <w:lang w:eastAsia="zh-CN"/>
              </w:rPr>
              <w:t>“</w:t>
            </w:r>
            <w:r w:rsidRPr="002D3917">
              <w:t xml:space="preserve">If this field is absent in </w:t>
            </w:r>
            <w:proofErr w:type="spellStart"/>
            <w:r w:rsidRPr="002D3917">
              <w:rPr>
                <w:i/>
                <w:iCs/>
              </w:rPr>
              <w:t>ntn-Config</w:t>
            </w:r>
            <w:proofErr w:type="spellEnd"/>
            <w:r w:rsidRPr="002D3917">
              <w:t xml:space="preserve"> provided via </w:t>
            </w:r>
            <w:r w:rsidRPr="002D3917">
              <w:rPr>
                <w:i/>
                <w:iCs/>
              </w:rPr>
              <w:t>NTN-</w:t>
            </w:r>
            <w:proofErr w:type="spellStart"/>
            <w:r w:rsidRPr="002D3917">
              <w:rPr>
                <w:i/>
                <w:iCs/>
              </w:rPr>
              <w:t>NeighCellConfig</w:t>
            </w:r>
            <w:proofErr w:type="spellEnd"/>
            <w:r w:rsidRPr="002D3917">
              <w:t xml:space="preserve"> in a TN cell, the epoch time is the end of SI window where this </w:t>
            </w:r>
            <w:r w:rsidRPr="002D3917">
              <w:rPr>
                <w:i/>
                <w:iCs/>
              </w:rPr>
              <w:t>SIB19</w:t>
            </w:r>
            <w:r w:rsidRPr="002D3917">
              <w:t xml:space="preserve"> is scheduled</w:t>
            </w:r>
            <w:r>
              <w:rPr>
                <w:noProof/>
                <w:lang w:eastAsia="zh-CN"/>
              </w:rPr>
              <w:t>”</w:t>
            </w:r>
            <w:r w:rsidR="008A14FA">
              <w:rPr>
                <w:rFonts w:hint="eastAsia"/>
                <w:noProof/>
                <w:lang w:eastAsia="zh-CN"/>
              </w:rPr>
              <w:t>.  T</w:t>
            </w:r>
            <w:r>
              <w:rPr>
                <w:rFonts w:hint="eastAsia"/>
                <w:noProof/>
                <w:lang w:eastAsia="zh-CN"/>
              </w:rPr>
              <w:t xml:space="preserve">he same mechanism can be </w:t>
            </w:r>
            <w:r w:rsidR="008A14FA">
              <w:rPr>
                <w:rFonts w:hint="eastAsia"/>
                <w:noProof/>
                <w:lang w:eastAsia="zh-CN"/>
              </w:rPr>
              <w:t>re</w:t>
            </w:r>
            <w:r>
              <w:rPr>
                <w:rFonts w:hint="eastAsia"/>
                <w:noProof/>
                <w:lang w:eastAsia="zh-CN"/>
              </w:rPr>
              <w:t>used for Iot NTN.</w:t>
            </w:r>
          </w:p>
          <w:p w14:paraId="7149F3B6" w14:textId="77777777" w:rsidR="00991946" w:rsidRDefault="00991946" w:rsidP="00991946">
            <w:pPr>
              <w:pStyle w:val="CRCoverPage"/>
              <w:spacing w:after="0"/>
              <w:ind w:left="100"/>
              <w:rPr>
                <w:noProof/>
                <w:lang w:eastAsia="zh-CN"/>
              </w:rPr>
            </w:pPr>
          </w:p>
          <w:p w14:paraId="5670FEDB" w14:textId="7967A8E0" w:rsidR="00C83C81" w:rsidRDefault="00991946" w:rsidP="00C83C81">
            <w:pPr>
              <w:pStyle w:val="CRCoverPage"/>
              <w:spacing w:after="180"/>
              <w:ind w:left="102"/>
              <w:rPr>
                <w:lang w:eastAsia="zh-CN"/>
              </w:rPr>
            </w:pPr>
            <w:r>
              <w:rPr>
                <w:rFonts w:hint="eastAsia"/>
                <w:noProof/>
                <w:lang w:eastAsia="zh-CN"/>
              </w:rPr>
              <w:t xml:space="preserve">Issue#2:  It was agreed </w:t>
            </w:r>
            <w:r w:rsidR="00C83C81">
              <w:rPr>
                <w:rFonts w:hint="eastAsia"/>
                <w:noProof/>
                <w:lang w:eastAsia="zh-CN"/>
              </w:rPr>
              <w:t xml:space="preserve">in RAN2#122 that </w:t>
            </w:r>
            <w:r>
              <w:rPr>
                <w:rFonts w:hint="eastAsia"/>
                <w:noProof/>
                <w:lang w:eastAsia="zh-CN"/>
              </w:rPr>
              <w:t xml:space="preserve">the </w:t>
            </w:r>
            <w:r>
              <w:rPr>
                <w:rFonts w:hint="eastAsia"/>
                <w:lang w:eastAsia="zh-CN"/>
              </w:rPr>
              <w:t>network</w:t>
            </w:r>
            <w:r w:rsidRPr="008A1187">
              <w:rPr>
                <w:rFonts w:eastAsia="Times New Roman"/>
                <w:lang w:eastAsia="ja-JP"/>
              </w:rPr>
              <w:t xml:space="preserve"> may not update </w:t>
            </w:r>
            <w:proofErr w:type="spellStart"/>
            <w:r w:rsidRPr="008A1187">
              <w:rPr>
                <w:rFonts w:eastAsia="Times New Roman"/>
                <w:i/>
                <w:lang w:eastAsia="ja-JP"/>
              </w:rPr>
              <w:t>systemInfoValueTag</w:t>
            </w:r>
            <w:proofErr w:type="spellEnd"/>
            <w:r w:rsidRPr="008A1187">
              <w:rPr>
                <w:rFonts w:eastAsia="Times New Roman"/>
                <w:lang w:eastAsia="ja-JP"/>
              </w:rPr>
              <w:t xml:space="preserve"> upon change of satellite assistance information</w:t>
            </w:r>
            <w:r w:rsidR="00A20DEE">
              <w:rPr>
                <w:rFonts w:hint="eastAsia"/>
                <w:lang w:eastAsia="zh-CN"/>
              </w:rPr>
              <w:t>:</w:t>
            </w:r>
          </w:p>
          <w:p w14:paraId="7D6CAAB9" w14:textId="77777777" w:rsidR="00C83C81" w:rsidRDefault="00C83C81" w:rsidP="00C4581E">
            <w:pPr>
              <w:pStyle w:val="Doc-text2"/>
              <w:numPr>
                <w:ilvl w:val="0"/>
                <w:numId w:val="17"/>
              </w:numPr>
              <w:pBdr>
                <w:top w:val="single" w:sz="4" w:space="1" w:color="auto"/>
                <w:left w:val="single" w:sz="4" w:space="4" w:color="auto"/>
                <w:bottom w:val="single" w:sz="4" w:space="1" w:color="auto"/>
                <w:right w:val="single" w:sz="4" w:space="4" w:color="auto"/>
              </w:pBdr>
              <w:tabs>
                <w:tab w:val="clear" w:pos="1622"/>
              </w:tabs>
              <w:ind w:left="383" w:rightChars="50" w:right="100" w:hanging="284"/>
            </w:pPr>
            <w:r>
              <w:t xml:space="preserve">The system Information modification procedure is not triggered for an update of new SIB on </w:t>
            </w:r>
            <w:proofErr w:type="spellStart"/>
            <w:r>
              <w:t>neighbor</w:t>
            </w:r>
            <w:proofErr w:type="spellEnd"/>
            <w:r>
              <w:t>-cell assistance information.</w:t>
            </w:r>
          </w:p>
          <w:p w14:paraId="3D179350" w14:textId="11E2EC8D" w:rsidR="00991946" w:rsidRDefault="00991946" w:rsidP="00C83C81">
            <w:pPr>
              <w:pStyle w:val="CRCoverPage"/>
              <w:spacing w:before="180" w:after="0"/>
              <w:ind w:left="102"/>
              <w:rPr>
                <w:noProof/>
                <w:lang w:eastAsia="zh-CN"/>
              </w:rPr>
            </w:pPr>
            <w:r>
              <w:rPr>
                <w:rFonts w:eastAsia="Times New Roman"/>
                <w:lang w:eastAsia="ja-JP"/>
              </w:rPr>
              <w:t>So</w:t>
            </w:r>
            <w:r>
              <w:rPr>
                <w:rFonts w:hint="eastAsia"/>
                <w:lang w:eastAsia="zh-CN"/>
              </w:rPr>
              <w:t>, t</w:t>
            </w:r>
            <w:r>
              <w:rPr>
                <w:rFonts w:hint="eastAsia"/>
                <w:noProof/>
                <w:lang w:eastAsia="zh-CN"/>
              </w:rPr>
              <w:t xml:space="preserve">he validity of SIB33 should be </w:t>
            </w:r>
            <w:r w:rsidR="004A0754">
              <w:rPr>
                <w:rFonts w:hint="eastAsia"/>
                <w:noProof/>
                <w:lang w:eastAsia="zh-CN"/>
              </w:rPr>
              <w:t xml:space="preserve">excluded from the </w:t>
            </w:r>
            <w:r w:rsidR="004A0754">
              <w:rPr>
                <w:noProof/>
                <w:lang w:eastAsia="zh-CN"/>
              </w:rPr>
              <w:t>fiel</w:t>
            </w:r>
            <w:r w:rsidR="004A0754">
              <w:rPr>
                <w:rFonts w:hint="eastAsia"/>
                <w:noProof/>
                <w:lang w:eastAsia="zh-CN"/>
              </w:rPr>
              <w:t>d description of</w:t>
            </w:r>
            <w:r>
              <w:rPr>
                <w:rFonts w:hint="eastAsia"/>
                <w:noProof/>
                <w:lang w:eastAsia="zh-CN"/>
              </w:rPr>
              <w:t xml:space="preserve"> </w:t>
            </w:r>
            <w:proofErr w:type="spellStart"/>
            <w:r w:rsidRPr="008A1187">
              <w:rPr>
                <w:rFonts w:eastAsia="Times New Roman"/>
                <w:i/>
                <w:lang w:eastAsia="ja-JP"/>
              </w:rPr>
              <w:t>systemInfoValueTag</w:t>
            </w:r>
            <w:proofErr w:type="spellEnd"/>
            <w:r w:rsidR="004A0754">
              <w:rPr>
                <w:rFonts w:hint="eastAsia"/>
                <w:i/>
                <w:lang w:eastAsia="zh-CN"/>
              </w:rPr>
              <w:t>,</w:t>
            </w:r>
            <w:r w:rsidR="004A0754" w:rsidRPr="00E30EF7">
              <w:rPr>
                <w:rFonts w:hint="eastAsia"/>
                <w:lang w:eastAsia="zh-CN"/>
              </w:rPr>
              <w:t xml:space="preserve"> with</w:t>
            </w:r>
            <w:r w:rsidR="004A0754">
              <w:rPr>
                <w:rFonts w:hint="eastAsia"/>
                <w:i/>
                <w:lang w:eastAsia="zh-CN"/>
              </w:rPr>
              <w:t xml:space="preserve"> </w:t>
            </w:r>
            <w:r w:rsidRPr="00A71942">
              <w:rPr>
                <w:rFonts w:hint="eastAsia"/>
                <w:lang w:eastAsia="zh-CN"/>
              </w:rPr>
              <w:t xml:space="preserve">the field </w:t>
            </w:r>
            <w:r w:rsidRPr="00A71942">
              <w:rPr>
                <w:lang w:eastAsia="zh-CN"/>
              </w:rPr>
              <w:t>description</w:t>
            </w:r>
            <w:r w:rsidRPr="00A71942">
              <w:rPr>
                <w:rFonts w:hint="eastAsia"/>
                <w:lang w:eastAsia="zh-CN"/>
              </w:rPr>
              <w:t xml:space="preserve"> of</w:t>
            </w:r>
            <w:r>
              <w:rPr>
                <w:rFonts w:hint="eastAsia"/>
                <w:i/>
                <w:lang w:eastAsia="zh-CN"/>
              </w:rPr>
              <w:t xml:space="preserve"> </w:t>
            </w:r>
            <w:proofErr w:type="spellStart"/>
            <w:r w:rsidRPr="008A1187">
              <w:rPr>
                <w:rFonts w:eastAsia="Times New Roman"/>
                <w:i/>
                <w:lang w:eastAsia="ja-JP"/>
              </w:rPr>
              <w:t>systemInfoValueTag</w:t>
            </w:r>
            <w:proofErr w:type="spellEnd"/>
            <w:r w:rsidRPr="00A71942">
              <w:rPr>
                <w:rFonts w:hint="eastAsia"/>
                <w:lang w:eastAsia="zh-CN"/>
              </w:rPr>
              <w:t xml:space="preserve"> of </w:t>
            </w:r>
            <w:r>
              <w:rPr>
                <w:rFonts w:eastAsia="Times New Roman"/>
                <w:lang w:eastAsia="ja-JP"/>
              </w:rPr>
              <w:t>System</w:t>
            </w:r>
            <w:r>
              <w:rPr>
                <w:rFonts w:hint="eastAsia"/>
                <w:lang w:eastAsia="zh-CN"/>
              </w:rPr>
              <w:t>InformationBlockType1/</w:t>
            </w:r>
            <w:proofErr w:type="spellStart"/>
            <w:r w:rsidRPr="00A71942">
              <w:rPr>
                <w:noProof/>
                <w:lang w:eastAsia="zh-CN"/>
              </w:rPr>
              <w:t>MasterInformationBlock</w:t>
            </w:r>
            <w:proofErr w:type="spellEnd"/>
            <w:r w:rsidRPr="00A71942">
              <w:rPr>
                <w:noProof/>
                <w:lang w:eastAsia="zh-CN"/>
              </w:rPr>
              <w:t>-NB</w:t>
            </w:r>
            <w:r w:rsidR="00145E87">
              <w:rPr>
                <w:rFonts w:hint="eastAsia"/>
                <w:noProof/>
                <w:lang w:eastAsia="zh-CN"/>
              </w:rPr>
              <w:t xml:space="preserve"> needs to be revised to reflect this exclusion.</w:t>
            </w:r>
          </w:p>
          <w:p w14:paraId="708AA7DE" w14:textId="77777777" w:rsidR="001E41F3" w:rsidRPr="0099194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643C86" w14:textId="338BA70B" w:rsidR="001E41F3" w:rsidRDefault="00437307">
            <w:pPr>
              <w:pStyle w:val="CRCoverPage"/>
              <w:spacing w:after="0"/>
              <w:ind w:left="100"/>
              <w:rPr>
                <w:noProof/>
                <w:lang w:eastAsia="zh-CN"/>
              </w:rPr>
            </w:pPr>
            <w:r>
              <w:rPr>
                <w:rFonts w:hint="eastAsia"/>
                <w:noProof/>
                <w:lang w:eastAsia="zh-CN"/>
              </w:rPr>
              <w:t>Change</w:t>
            </w:r>
            <w:r w:rsidR="00991946">
              <w:rPr>
                <w:rFonts w:hint="eastAsia"/>
                <w:noProof/>
                <w:lang w:eastAsia="zh-CN"/>
              </w:rPr>
              <w:t xml:space="preserve">#1:Under the field </w:t>
            </w:r>
            <w:r w:rsidR="00991946">
              <w:rPr>
                <w:noProof/>
                <w:lang w:eastAsia="zh-CN"/>
              </w:rPr>
              <w:t>description</w:t>
            </w:r>
            <w:r w:rsidR="00145E87">
              <w:rPr>
                <w:rFonts w:hint="eastAsia"/>
                <w:noProof/>
                <w:lang w:eastAsia="zh-CN"/>
              </w:rPr>
              <w:t xml:space="preserve"> of </w:t>
            </w:r>
            <w:r w:rsidR="00145E87" w:rsidRPr="00E30EF7">
              <w:rPr>
                <w:rFonts w:hint="eastAsia"/>
                <w:i/>
                <w:noProof/>
                <w:lang w:eastAsia="zh-CN"/>
              </w:rPr>
              <w:t>epoch</w:t>
            </w:r>
            <w:r w:rsidR="00991946" w:rsidRPr="00E30EF7">
              <w:rPr>
                <w:rFonts w:hint="eastAsia"/>
                <w:i/>
                <w:noProof/>
                <w:lang w:eastAsia="zh-CN"/>
              </w:rPr>
              <w:t>T</w:t>
            </w:r>
            <w:r w:rsidR="00145E87" w:rsidRPr="00E30EF7">
              <w:rPr>
                <w:rFonts w:hint="eastAsia"/>
                <w:i/>
                <w:noProof/>
                <w:lang w:eastAsia="zh-CN"/>
              </w:rPr>
              <w:t>i</w:t>
            </w:r>
            <w:r w:rsidR="00991946" w:rsidRPr="00E30EF7">
              <w:rPr>
                <w:rFonts w:hint="eastAsia"/>
                <w:i/>
                <w:noProof/>
                <w:lang w:eastAsia="zh-CN"/>
              </w:rPr>
              <w:t>me</w:t>
            </w:r>
            <w:r w:rsidR="00991946">
              <w:rPr>
                <w:rFonts w:hint="eastAsia"/>
                <w:noProof/>
                <w:lang w:eastAsia="zh-CN"/>
              </w:rPr>
              <w:t xml:space="preserve"> of SIB33, clarify that i</w:t>
            </w:r>
            <w:r w:rsidR="00991946" w:rsidRPr="00CA67ED">
              <w:rPr>
                <w:noProof/>
                <w:lang w:eastAsia="zh-CN"/>
              </w:rPr>
              <w:t xml:space="preserve">f </w:t>
            </w:r>
            <w:r w:rsidR="00991946" w:rsidRPr="00E30EF7">
              <w:rPr>
                <w:i/>
                <w:noProof/>
                <w:lang w:eastAsia="zh-CN"/>
              </w:rPr>
              <w:t>epochTime</w:t>
            </w:r>
            <w:r w:rsidR="00991946" w:rsidRPr="00CA67ED">
              <w:rPr>
                <w:noProof/>
                <w:lang w:eastAsia="zh-CN"/>
              </w:rPr>
              <w:t xml:space="preserve"> is absent in </w:t>
            </w:r>
            <w:r w:rsidR="00560569">
              <w:rPr>
                <w:rFonts w:hint="eastAsia"/>
                <w:noProof/>
                <w:lang w:eastAsia="zh-CN"/>
              </w:rPr>
              <w:t xml:space="preserve">an </w:t>
            </w:r>
            <w:r w:rsidR="00991946" w:rsidRPr="00CA67ED">
              <w:rPr>
                <w:noProof/>
                <w:lang w:eastAsia="zh-CN"/>
              </w:rPr>
              <w:t>NTN cell, the UE uses epoch time of the serving cell</w:t>
            </w:r>
            <w:r w:rsidR="00560569">
              <w:rPr>
                <w:rFonts w:hint="eastAsia"/>
                <w:noProof/>
                <w:lang w:eastAsia="zh-CN"/>
              </w:rPr>
              <w:t>, but if it is absent in a TN cell,</w:t>
            </w:r>
            <w:r w:rsidR="00991946">
              <w:rPr>
                <w:rFonts w:hint="eastAsia"/>
                <w:noProof/>
                <w:lang w:eastAsia="zh-CN"/>
              </w:rPr>
              <w:t xml:space="preserve"> </w:t>
            </w:r>
            <w:r w:rsidR="00560569" w:rsidRPr="004650C9">
              <w:rPr>
                <w:rFonts w:cs="Arial"/>
                <w:lang w:eastAsia="zh-CN"/>
              </w:rPr>
              <w:t xml:space="preserve">the UE uses the starting time of the DL </w:t>
            </w:r>
            <w:proofErr w:type="spellStart"/>
            <w:r w:rsidR="00560569" w:rsidRPr="004650C9">
              <w:rPr>
                <w:rFonts w:cs="Arial"/>
                <w:lang w:eastAsia="zh-CN"/>
              </w:rPr>
              <w:t>subframe</w:t>
            </w:r>
            <w:proofErr w:type="spellEnd"/>
            <w:r w:rsidR="00560569" w:rsidRPr="004650C9">
              <w:rPr>
                <w:rFonts w:cs="Arial"/>
                <w:lang w:eastAsia="zh-CN"/>
              </w:rPr>
              <w:t xml:space="preserve"> corresponding to the end of the SI window during which the SI message carrying SIB3</w:t>
            </w:r>
            <w:r w:rsidR="00560569">
              <w:rPr>
                <w:rFonts w:cs="Arial" w:hint="eastAsia"/>
                <w:lang w:eastAsia="zh-CN"/>
              </w:rPr>
              <w:t>3</w:t>
            </w:r>
            <w:r w:rsidR="00560569" w:rsidRPr="004650C9">
              <w:rPr>
                <w:rFonts w:cs="Arial"/>
                <w:lang w:eastAsia="zh-CN"/>
              </w:rPr>
              <w:t>(-NB) is transmitted</w:t>
            </w:r>
          </w:p>
          <w:p w14:paraId="52A0BA12" w14:textId="77777777" w:rsidR="00991946" w:rsidRDefault="00991946">
            <w:pPr>
              <w:pStyle w:val="CRCoverPage"/>
              <w:spacing w:after="0"/>
              <w:ind w:left="100"/>
              <w:rPr>
                <w:noProof/>
                <w:lang w:eastAsia="zh-CN"/>
              </w:rPr>
            </w:pPr>
          </w:p>
          <w:p w14:paraId="4772D438" w14:textId="6F06DEED" w:rsidR="00991946" w:rsidRPr="008A32DC" w:rsidRDefault="00437307" w:rsidP="00991946">
            <w:pPr>
              <w:pStyle w:val="CRCoverPage"/>
              <w:spacing w:after="0"/>
              <w:ind w:left="100"/>
              <w:rPr>
                <w:lang w:eastAsia="zh-CN"/>
              </w:rPr>
            </w:pPr>
            <w:r>
              <w:rPr>
                <w:rFonts w:hint="eastAsia"/>
                <w:noProof/>
                <w:lang w:eastAsia="zh-CN"/>
              </w:rPr>
              <w:t>Change</w:t>
            </w:r>
            <w:r w:rsidR="00991946">
              <w:rPr>
                <w:rFonts w:hint="eastAsia"/>
                <w:noProof/>
                <w:lang w:eastAsia="zh-CN"/>
              </w:rPr>
              <w:t>#2</w:t>
            </w:r>
            <w:r w:rsidR="00991946">
              <w:rPr>
                <w:rFonts w:hint="eastAsia"/>
                <w:lang w:eastAsia="zh-CN"/>
              </w:rPr>
              <w:t xml:space="preserve">: </w:t>
            </w:r>
            <w:r w:rsidR="00991946">
              <w:rPr>
                <w:lang w:eastAsia="zh-CN"/>
              </w:rPr>
              <w:t>U</w:t>
            </w:r>
            <w:r w:rsidR="00991946">
              <w:rPr>
                <w:rFonts w:hint="eastAsia"/>
                <w:lang w:eastAsia="zh-CN"/>
              </w:rPr>
              <w:t xml:space="preserve">nder field description of </w:t>
            </w:r>
            <w:proofErr w:type="spellStart"/>
            <w:r w:rsidR="00991946" w:rsidRPr="00E30EF7">
              <w:rPr>
                <w:i/>
                <w:lang w:eastAsia="zh-CN"/>
              </w:rPr>
              <w:t>systemInfoValueTag</w:t>
            </w:r>
            <w:proofErr w:type="spellEnd"/>
            <w:r w:rsidR="00991946" w:rsidRPr="00AF3BA5" w:rsidDel="006C0865">
              <w:rPr>
                <w:lang w:eastAsia="zh-CN"/>
              </w:rPr>
              <w:t xml:space="preserve"> </w:t>
            </w:r>
            <w:r w:rsidR="00991946">
              <w:rPr>
                <w:rFonts w:hint="eastAsia"/>
                <w:lang w:eastAsia="zh-CN"/>
              </w:rPr>
              <w:t xml:space="preserve">in </w:t>
            </w:r>
            <w:r w:rsidR="00736EAF" w:rsidRPr="00E30EF7">
              <w:rPr>
                <w:rFonts w:eastAsia="Times New Roman"/>
                <w:i/>
                <w:lang w:eastAsia="ja-JP"/>
              </w:rPr>
              <w:t>System</w:t>
            </w:r>
            <w:r w:rsidR="00736EAF" w:rsidRPr="00E30EF7">
              <w:rPr>
                <w:rFonts w:hint="eastAsia"/>
                <w:i/>
                <w:lang w:eastAsia="zh-CN"/>
              </w:rPr>
              <w:t>InformationBlockType1</w:t>
            </w:r>
            <w:r w:rsidR="00736EAF">
              <w:rPr>
                <w:rFonts w:hint="eastAsia"/>
                <w:lang w:eastAsia="zh-CN"/>
              </w:rPr>
              <w:t>/</w:t>
            </w:r>
            <w:proofErr w:type="spellStart"/>
            <w:r w:rsidR="00991946" w:rsidRPr="00E30EF7">
              <w:rPr>
                <w:i/>
                <w:lang w:eastAsia="zh-CN"/>
              </w:rPr>
              <w:t>MasterInformationBlock</w:t>
            </w:r>
            <w:proofErr w:type="spellEnd"/>
            <w:r w:rsidR="00991946" w:rsidRPr="00E30EF7">
              <w:rPr>
                <w:i/>
                <w:lang w:eastAsia="zh-CN"/>
              </w:rPr>
              <w:t>-NB</w:t>
            </w:r>
            <w:r w:rsidR="00991946">
              <w:rPr>
                <w:rFonts w:hint="eastAsia"/>
                <w:lang w:eastAsia="zh-CN"/>
              </w:rPr>
              <w:t xml:space="preserve">, exclude that </w:t>
            </w:r>
            <w:proofErr w:type="spellStart"/>
            <w:r w:rsidR="00991946" w:rsidRPr="00E30EF7">
              <w:rPr>
                <w:i/>
                <w:lang w:eastAsia="zh-CN"/>
              </w:rPr>
              <w:lastRenderedPageBreak/>
              <w:t>systemInfoValueTag</w:t>
            </w:r>
            <w:proofErr w:type="spellEnd"/>
            <w:r w:rsidR="00991946" w:rsidRPr="00E30EF7">
              <w:rPr>
                <w:rFonts w:hint="eastAsia"/>
                <w:i/>
                <w:lang w:eastAsia="zh-CN"/>
              </w:rPr>
              <w:t xml:space="preserve"> </w:t>
            </w:r>
            <w:r w:rsidR="00991946">
              <w:rPr>
                <w:rFonts w:hint="eastAsia"/>
                <w:lang w:eastAsia="zh-CN"/>
              </w:rPr>
              <w:t xml:space="preserve">is used for </w:t>
            </w:r>
            <w:r w:rsidR="00736EAF">
              <w:rPr>
                <w:rFonts w:hint="eastAsia"/>
                <w:lang w:eastAsia="zh-CN"/>
              </w:rPr>
              <w:t>SIB33/</w:t>
            </w:r>
            <w:r w:rsidR="00991946">
              <w:rPr>
                <w:rFonts w:hint="eastAsia"/>
                <w:lang w:eastAsia="zh-CN"/>
              </w:rPr>
              <w:t xml:space="preserve">SIB33-NB </w:t>
            </w:r>
          </w:p>
          <w:p w14:paraId="1B4445A2" w14:textId="77777777" w:rsidR="00991946" w:rsidRDefault="00991946" w:rsidP="00991946">
            <w:pPr>
              <w:pStyle w:val="CRCoverPage"/>
              <w:spacing w:after="0"/>
              <w:ind w:left="100"/>
              <w:rPr>
                <w:noProof/>
                <w:lang w:eastAsia="zh-CN"/>
              </w:rPr>
            </w:pPr>
          </w:p>
          <w:p w14:paraId="253010CD" w14:textId="77777777" w:rsidR="00991946" w:rsidRPr="00F65743" w:rsidRDefault="00991946" w:rsidP="00991946">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40013DBF" w14:textId="77777777" w:rsidR="00991946" w:rsidRDefault="00991946" w:rsidP="00991946">
            <w:pPr>
              <w:pStyle w:val="CRCoverPage"/>
              <w:spacing w:after="0"/>
              <w:ind w:left="102"/>
              <w:rPr>
                <w:noProof/>
                <w:u w:val="single"/>
                <w:lang w:eastAsia="zh-CN"/>
              </w:rPr>
            </w:pPr>
            <w:r w:rsidRPr="00613B1C">
              <w:rPr>
                <w:noProof/>
                <w:u w:val="single"/>
                <w:lang w:eastAsia="zh-TW"/>
              </w:rPr>
              <w:t>Impacted 5G architecture options:</w:t>
            </w:r>
          </w:p>
          <w:p w14:paraId="0AAAA7D9" w14:textId="77777777" w:rsidR="00991946" w:rsidRPr="001B3388" w:rsidRDefault="00991946" w:rsidP="00991946">
            <w:pPr>
              <w:pStyle w:val="CRCoverPage"/>
              <w:spacing w:after="0"/>
              <w:ind w:left="102"/>
              <w:rPr>
                <w:noProof/>
                <w:lang w:eastAsia="zh-TW"/>
              </w:rPr>
            </w:pPr>
            <w:r w:rsidRPr="001B3388">
              <w:rPr>
                <w:noProof/>
                <w:lang w:eastAsia="zh-TW"/>
              </w:rPr>
              <w:t>Standalone</w:t>
            </w:r>
          </w:p>
          <w:p w14:paraId="4FF5F30B" w14:textId="77777777" w:rsidR="00991946" w:rsidRPr="00613B1C" w:rsidRDefault="00991946" w:rsidP="00991946">
            <w:pPr>
              <w:pStyle w:val="CRCoverPage"/>
              <w:spacing w:after="0"/>
              <w:rPr>
                <w:noProof/>
                <w:u w:val="single"/>
                <w:lang w:eastAsia="zh-TW"/>
              </w:rPr>
            </w:pPr>
          </w:p>
          <w:p w14:paraId="2979C437" w14:textId="77777777" w:rsidR="00991946" w:rsidRPr="00613B1C" w:rsidRDefault="00991946" w:rsidP="00991946">
            <w:pPr>
              <w:pStyle w:val="CRCoverPage"/>
              <w:spacing w:after="0"/>
              <w:ind w:left="102"/>
              <w:rPr>
                <w:noProof/>
                <w:u w:val="single"/>
                <w:lang w:eastAsia="zh-TW"/>
              </w:rPr>
            </w:pPr>
            <w:r>
              <w:rPr>
                <w:noProof/>
                <w:u w:val="single"/>
                <w:lang w:eastAsia="zh-TW"/>
              </w:rPr>
              <w:t>Impacted functionality:</w:t>
            </w:r>
          </w:p>
          <w:p w14:paraId="3F6935F1" w14:textId="3DFF4084" w:rsidR="00991946" w:rsidRDefault="00991946" w:rsidP="00991946">
            <w:pPr>
              <w:pStyle w:val="CRCoverPage"/>
              <w:spacing w:after="0"/>
              <w:ind w:left="102"/>
              <w:rPr>
                <w:noProof/>
                <w:lang w:eastAsia="zh-CN"/>
              </w:rPr>
            </w:pPr>
            <w:r>
              <w:rPr>
                <w:rFonts w:hint="eastAsia"/>
                <w:noProof/>
                <w:lang w:eastAsia="zh-CN"/>
              </w:rPr>
              <w:t>NTN SIB33</w:t>
            </w:r>
          </w:p>
          <w:p w14:paraId="42472EB9" w14:textId="77777777" w:rsidR="00991946" w:rsidRPr="00613B1C" w:rsidRDefault="00991946" w:rsidP="00991946">
            <w:pPr>
              <w:pStyle w:val="CRCoverPage"/>
              <w:spacing w:after="0"/>
              <w:ind w:left="102"/>
              <w:rPr>
                <w:noProof/>
                <w:lang w:eastAsia="zh-CN"/>
              </w:rPr>
            </w:pPr>
          </w:p>
          <w:p w14:paraId="3FD856AF" w14:textId="77777777" w:rsidR="00991946" w:rsidRDefault="00991946" w:rsidP="00991946">
            <w:pPr>
              <w:pStyle w:val="CRCoverPage"/>
              <w:spacing w:after="0"/>
              <w:ind w:left="102"/>
              <w:rPr>
                <w:noProof/>
                <w:u w:val="single"/>
                <w:lang w:eastAsia="zh-CN"/>
              </w:rPr>
            </w:pPr>
            <w:r w:rsidRPr="00613B1C">
              <w:rPr>
                <w:noProof/>
                <w:u w:val="single"/>
                <w:lang w:eastAsia="zh-TW"/>
              </w:rPr>
              <w:t>I</w:t>
            </w:r>
            <w:r w:rsidRPr="00613B1C">
              <w:rPr>
                <w:rFonts w:hint="eastAsia"/>
                <w:noProof/>
                <w:u w:val="single"/>
                <w:lang w:eastAsia="zh-TW"/>
              </w:rPr>
              <w:t>nter-operability:</w:t>
            </w:r>
          </w:p>
          <w:p w14:paraId="69824B7E" w14:textId="77777777" w:rsidR="00991946" w:rsidRDefault="00991946" w:rsidP="00991946">
            <w:pPr>
              <w:pStyle w:val="CRCoverPage"/>
              <w:spacing w:after="0"/>
              <w:ind w:left="102"/>
              <w:rPr>
                <w:noProof/>
                <w:lang w:eastAsia="zh-CN"/>
              </w:rPr>
            </w:pPr>
            <w:r>
              <w:rPr>
                <w:noProof/>
                <w:lang w:eastAsia="zh-CN"/>
              </w:rPr>
              <w:t>1.</w:t>
            </w:r>
            <w:r>
              <w:rPr>
                <w:noProof/>
                <w:lang w:eastAsia="zh-CN"/>
              </w:rPr>
              <w:tab/>
              <w:t xml:space="preserve">If the UE is implemented according to this CR but the network is not, </w:t>
            </w:r>
          </w:p>
          <w:p w14:paraId="46970B65" w14:textId="4E30B980" w:rsidR="00991946" w:rsidRDefault="00991946" w:rsidP="00991946">
            <w:pPr>
              <w:pStyle w:val="CRCoverPage"/>
              <w:spacing w:after="0"/>
              <w:ind w:left="102"/>
              <w:rPr>
                <w:noProof/>
                <w:lang w:eastAsia="zh-CN"/>
              </w:rPr>
            </w:pPr>
            <w:r>
              <w:rPr>
                <w:noProof/>
                <w:lang w:eastAsia="zh-CN"/>
              </w:rPr>
              <w:t>there is no inter-operability issue for</w:t>
            </w:r>
            <w:r w:rsidR="00AE3DC0">
              <w:rPr>
                <w:rFonts w:hint="eastAsia"/>
                <w:noProof/>
                <w:lang w:eastAsia="zh-CN"/>
              </w:rPr>
              <w:t>e</w:t>
            </w:r>
            <w:r>
              <w:rPr>
                <w:noProof/>
                <w:lang w:eastAsia="zh-CN"/>
              </w:rPr>
              <w:t>seen.</w:t>
            </w:r>
          </w:p>
          <w:p w14:paraId="7B0F209F" w14:textId="77777777" w:rsidR="00991946" w:rsidRDefault="00991946" w:rsidP="00991946">
            <w:pPr>
              <w:pStyle w:val="CRCoverPage"/>
              <w:spacing w:after="0"/>
              <w:ind w:left="100"/>
              <w:rPr>
                <w:noProof/>
                <w:lang w:eastAsia="zh-CN"/>
              </w:rPr>
            </w:pPr>
            <w:r>
              <w:rPr>
                <w:noProof/>
                <w:lang w:eastAsia="zh-CN"/>
              </w:rPr>
              <w:t>2.</w:t>
            </w:r>
            <w:r>
              <w:rPr>
                <w:noProof/>
                <w:lang w:eastAsia="zh-CN"/>
              </w:rPr>
              <w:tab/>
              <w:t>If the network is implemented according to this CR but the UE is not,</w:t>
            </w:r>
            <w:r w:rsidDel="00F97FD7">
              <w:rPr>
                <w:noProof/>
                <w:lang w:eastAsia="zh-CN"/>
              </w:rPr>
              <w:t xml:space="preserve"> </w:t>
            </w:r>
            <w:r>
              <w:rPr>
                <w:rFonts w:hint="eastAsia"/>
                <w:noProof/>
                <w:lang w:eastAsia="zh-CN"/>
              </w:rPr>
              <w:t>the UE cannot assume valid epoch time when epoch time is absent.</w:t>
            </w:r>
          </w:p>
          <w:p w14:paraId="31C656EC" w14:textId="0E9026E4" w:rsidR="00991946" w:rsidRPr="00991946" w:rsidRDefault="00991946" w:rsidP="00991946">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E5FF6" w14:textId="5894593F" w:rsidR="00991946" w:rsidRDefault="00991946" w:rsidP="00991946">
            <w:pPr>
              <w:pStyle w:val="CRCoverPage"/>
              <w:spacing w:after="0"/>
              <w:ind w:left="100"/>
              <w:rPr>
                <w:noProof/>
                <w:lang w:eastAsia="zh-CN"/>
              </w:rPr>
            </w:pPr>
            <w:r>
              <w:rPr>
                <w:rFonts w:hint="eastAsia"/>
                <w:noProof/>
                <w:lang w:eastAsia="zh-CN"/>
              </w:rPr>
              <w:t xml:space="preserve">When </w:t>
            </w:r>
            <w:r w:rsidRPr="00CA67ED">
              <w:rPr>
                <w:rFonts w:hint="eastAsia"/>
                <w:i/>
                <w:noProof/>
                <w:lang w:eastAsia="zh-CN"/>
              </w:rPr>
              <w:t>epochTime</w:t>
            </w:r>
            <w:r>
              <w:rPr>
                <w:rFonts w:hint="eastAsia"/>
                <w:noProof/>
                <w:lang w:eastAsia="zh-CN"/>
              </w:rPr>
              <w:t xml:space="preserve"> is absent in TN cell, t</w:t>
            </w:r>
            <w:r>
              <w:rPr>
                <w:noProof/>
                <w:lang w:eastAsia="zh-CN"/>
              </w:rPr>
              <w:t>he</w:t>
            </w:r>
            <w:r>
              <w:rPr>
                <w:rFonts w:hint="eastAsia"/>
                <w:noProof/>
                <w:lang w:eastAsia="zh-CN"/>
              </w:rPr>
              <w:t xml:space="preserve"> UE cannot determine </w:t>
            </w:r>
            <w:r>
              <w:rPr>
                <w:noProof/>
                <w:lang w:eastAsia="zh-CN"/>
              </w:rPr>
              <w:t>the</w:t>
            </w:r>
            <w:r>
              <w:rPr>
                <w:rFonts w:hint="eastAsia"/>
                <w:noProof/>
                <w:lang w:eastAsia="zh-CN"/>
              </w:rPr>
              <w:t xml:space="preserve"> </w:t>
            </w:r>
            <w:r w:rsidR="00AE3DC0">
              <w:rPr>
                <w:rFonts w:hint="eastAsia"/>
                <w:noProof/>
                <w:lang w:eastAsia="zh-CN"/>
              </w:rPr>
              <w:t xml:space="preserve">valid epoch time </w:t>
            </w:r>
            <w:r w:rsidR="00FA6FD0">
              <w:rPr>
                <w:rFonts w:hint="eastAsia"/>
                <w:noProof/>
                <w:lang w:eastAsia="zh-CN"/>
              </w:rPr>
              <w:t xml:space="preserve">that </w:t>
            </w:r>
            <w:r w:rsidR="00AE3DC0">
              <w:rPr>
                <w:rFonts w:hint="eastAsia"/>
                <w:noProof/>
                <w:lang w:eastAsia="zh-CN"/>
              </w:rPr>
              <w:t xml:space="preserve">is </w:t>
            </w:r>
            <w:r w:rsidR="00FA6FD0">
              <w:rPr>
                <w:rFonts w:hint="eastAsia"/>
                <w:noProof/>
                <w:lang w:eastAsia="zh-CN"/>
              </w:rPr>
              <w:t>used for</w:t>
            </w:r>
            <w:r>
              <w:rPr>
                <w:rFonts w:hint="eastAsia"/>
                <w:noProof/>
                <w:lang w:eastAsia="zh-CN"/>
              </w:rPr>
              <w:t xml:space="preserve"> neighbour cell assistance information.</w:t>
            </w:r>
          </w:p>
          <w:p w14:paraId="5C4BEB44" w14:textId="1D6E61E4" w:rsidR="001E41F3" w:rsidRPr="00991946" w:rsidRDefault="00991946" w:rsidP="00991946">
            <w:pPr>
              <w:pStyle w:val="CRCoverPage"/>
              <w:spacing w:after="0"/>
              <w:ind w:left="100"/>
              <w:rPr>
                <w:noProof/>
              </w:rPr>
            </w:pPr>
            <w:r>
              <w:rPr>
                <w:rFonts w:hint="eastAsia"/>
                <w:noProof/>
                <w:lang w:eastAsia="zh-CN"/>
              </w:rPr>
              <w:t xml:space="preserve">The description of the relationship of SIB33 validity and </w:t>
            </w:r>
            <w:r w:rsidRPr="00D77F0A">
              <w:rPr>
                <w:i/>
                <w:noProof/>
                <w:lang w:eastAsia="zh-CN"/>
              </w:rPr>
              <w:t>systemInfoValueTag</w:t>
            </w:r>
            <w:r>
              <w:rPr>
                <w:rFonts w:hint="eastAsia"/>
                <w:noProof/>
                <w:lang w:eastAsia="zh-CN"/>
              </w:rPr>
              <w:t xml:space="preserve"> is not correctly captured.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EF6E2" w:rsidR="001E41F3" w:rsidRDefault="00991946">
            <w:pPr>
              <w:pStyle w:val="CRCoverPage"/>
              <w:spacing w:after="0"/>
              <w:ind w:left="100"/>
              <w:rPr>
                <w:noProof/>
              </w:rPr>
            </w:pPr>
            <w:r>
              <w:rPr>
                <w:rFonts w:hint="eastAsia"/>
                <w:noProof/>
                <w:lang w:eastAsia="zh-CN"/>
              </w:rPr>
              <w:t>6.2.2, 6.3.1, 6.7.2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6FFB5" w:rsidR="001E41F3" w:rsidRDefault="00FA6FD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CB34C" w:rsidR="001E41F3" w:rsidRDefault="00FA6FD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73DB4" w:rsidR="001E41F3" w:rsidRDefault="00FA6FD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6E104B" w:rsidRPr="006C6C2E" w14:paraId="657CFAA4" w14:textId="77777777" w:rsidTr="00991946">
        <w:trPr>
          <w:jc w:val="center"/>
        </w:trPr>
        <w:tc>
          <w:tcPr>
            <w:tcW w:w="9855" w:type="dxa"/>
            <w:shd w:val="clear" w:color="auto" w:fill="FDE9D9"/>
            <w:vAlign w:val="center"/>
          </w:tcPr>
          <w:p w14:paraId="08B010B1" w14:textId="77777777" w:rsidR="006E104B" w:rsidRPr="006C6C2E" w:rsidRDefault="006E104B" w:rsidP="00991946">
            <w:pPr>
              <w:snapToGrid w:val="0"/>
              <w:spacing w:after="0"/>
              <w:jc w:val="center"/>
              <w:rPr>
                <w:color w:val="FF0000"/>
                <w:sz w:val="28"/>
                <w:szCs w:val="28"/>
                <w:lang w:eastAsia="zh-CN"/>
              </w:rPr>
            </w:pPr>
            <w:bookmarkStart w:id="1" w:name="_Toc437334462"/>
            <w:r w:rsidRPr="006C6C2E">
              <w:rPr>
                <w:rFonts w:hint="eastAsia"/>
                <w:color w:val="FF0000"/>
                <w:sz w:val="28"/>
                <w:szCs w:val="28"/>
                <w:lang w:eastAsia="zh-CN"/>
              </w:rPr>
              <w:lastRenderedPageBreak/>
              <w:t>CHANGE START</w:t>
            </w:r>
          </w:p>
        </w:tc>
      </w:tr>
    </w:tbl>
    <w:p w14:paraId="77791D2E" w14:textId="77777777" w:rsidR="006E104B" w:rsidRPr="00AC69DC" w:rsidRDefault="006E104B" w:rsidP="006E104B">
      <w:pPr>
        <w:pStyle w:val="3"/>
      </w:pPr>
      <w:bookmarkStart w:id="2" w:name="_Toc20487181"/>
      <w:bookmarkStart w:id="3" w:name="_Toc29342476"/>
      <w:bookmarkStart w:id="4" w:name="_Toc29343615"/>
      <w:bookmarkStart w:id="5" w:name="_Toc36566875"/>
      <w:bookmarkStart w:id="6" w:name="_Toc36810308"/>
      <w:bookmarkStart w:id="7" w:name="_Toc36846672"/>
      <w:bookmarkStart w:id="8" w:name="_Toc36939325"/>
      <w:bookmarkStart w:id="9" w:name="_Toc37082305"/>
      <w:bookmarkStart w:id="10" w:name="_Toc46480937"/>
      <w:bookmarkStart w:id="11" w:name="_Toc46482171"/>
      <w:bookmarkStart w:id="12" w:name="_Toc46483405"/>
      <w:bookmarkStart w:id="13" w:name="_Toc162831386"/>
      <w:bookmarkEnd w:id="1"/>
      <w:r w:rsidRPr="00AC69DC">
        <w:t>6.2.2</w:t>
      </w:r>
      <w:r w:rsidRPr="00AC69DC">
        <w:tab/>
        <w:t>Message definitions</w:t>
      </w:r>
      <w:bookmarkEnd w:id="2"/>
      <w:bookmarkEnd w:id="3"/>
      <w:bookmarkEnd w:id="4"/>
      <w:bookmarkEnd w:id="5"/>
      <w:bookmarkEnd w:id="6"/>
      <w:bookmarkEnd w:id="7"/>
      <w:bookmarkEnd w:id="8"/>
      <w:bookmarkEnd w:id="9"/>
      <w:bookmarkEnd w:id="10"/>
      <w:bookmarkEnd w:id="11"/>
      <w:bookmarkEnd w:id="12"/>
      <w:bookmarkEnd w:id="13"/>
    </w:p>
    <w:p w14:paraId="68C9CD36" w14:textId="3DE991C8" w:rsidR="001E41F3" w:rsidRDefault="006E104B">
      <w:pPr>
        <w:rPr>
          <w:rFonts w:ascii="Arial" w:eastAsia="宋体" w:hAnsi="Arial" w:cs="Arial"/>
          <w:noProof/>
          <w:color w:val="C00000"/>
          <w:lang w:eastAsia="zh-CN"/>
        </w:rPr>
      </w:pPr>
      <w:r w:rsidRPr="006E104B">
        <w:rPr>
          <w:rFonts w:ascii="Arial" w:eastAsia="宋体" w:hAnsi="Arial" w:cs="Arial"/>
          <w:noProof/>
          <w:color w:val="C00000"/>
          <w:lang w:eastAsia="zh-CN"/>
        </w:rPr>
        <w:t>&lt;Irrelevant Texts Omitted&gt;</w:t>
      </w:r>
    </w:p>
    <w:p w14:paraId="557C6AD2" w14:textId="77777777" w:rsidR="006E104B" w:rsidRPr="00AC69DC" w:rsidRDefault="006E104B" w:rsidP="006E104B">
      <w:pPr>
        <w:pStyle w:val="4"/>
      </w:pPr>
      <w:bookmarkStart w:id="14" w:name="_Toc20487230"/>
      <w:bookmarkStart w:id="15" w:name="_Toc29342525"/>
      <w:bookmarkStart w:id="16" w:name="_Toc29343664"/>
      <w:bookmarkStart w:id="17" w:name="_Toc36566925"/>
      <w:bookmarkStart w:id="18" w:name="_Toc36810362"/>
      <w:bookmarkStart w:id="19" w:name="_Toc36846726"/>
      <w:bookmarkStart w:id="20" w:name="_Toc36939379"/>
      <w:bookmarkStart w:id="21" w:name="_Toc37082359"/>
      <w:bookmarkStart w:id="22" w:name="_Toc46480989"/>
      <w:bookmarkStart w:id="23" w:name="_Toc46482223"/>
      <w:bookmarkStart w:id="24" w:name="_Toc46483457"/>
      <w:bookmarkStart w:id="25" w:name="_Toc162831438"/>
      <w:r w:rsidRPr="00AC69DC">
        <w:t>–</w:t>
      </w:r>
      <w:r w:rsidRPr="00AC69DC">
        <w:tab/>
      </w:r>
      <w:r w:rsidRPr="00AC69DC">
        <w:rPr>
          <w:i/>
          <w:noProof/>
        </w:rPr>
        <w:t>SystemInformationBlockType1</w:t>
      </w:r>
      <w:bookmarkEnd w:id="14"/>
      <w:bookmarkEnd w:id="15"/>
      <w:bookmarkEnd w:id="16"/>
      <w:bookmarkEnd w:id="17"/>
      <w:bookmarkEnd w:id="18"/>
      <w:bookmarkEnd w:id="19"/>
      <w:bookmarkEnd w:id="20"/>
      <w:bookmarkEnd w:id="21"/>
      <w:bookmarkEnd w:id="22"/>
      <w:bookmarkEnd w:id="23"/>
      <w:bookmarkEnd w:id="24"/>
      <w:bookmarkEnd w:id="25"/>
    </w:p>
    <w:p w14:paraId="211AE943" w14:textId="77777777" w:rsidR="006E104B" w:rsidRPr="00AC69DC" w:rsidRDefault="006E104B" w:rsidP="006E104B">
      <w:r w:rsidRPr="00AC69DC">
        <w:rPr>
          <w:i/>
          <w:noProof/>
        </w:rPr>
        <w:t>SystemInformationBlockType1</w:t>
      </w:r>
      <w:r w:rsidRPr="00AC69DC">
        <w:rPr>
          <w:noProof/>
        </w:rPr>
        <w:t xml:space="preserve"> </w:t>
      </w:r>
      <w:r w:rsidRPr="00AC69DC">
        <w:t>contains information relevant when evaluating if a UE is allowed to access a cell and defines the scheduling of other system information.</w:t>
      </w:r>
      <w:r w:rsidRPr="00AC69DC">
        <w:rPr>
          <w:i/>
        </w:rPr>
        <w:t xml:space="preserve"> SystemInformationBlockType1-BR</w:t>
      </w:r>
      <w:r w:rsidRPr="00AC69DC">
        <w:t xml:space="preserve"> uses the same structure as </w:t>
      </w:r>
      <w:r w:rsidRPr="00AC69DC">
        <w:rPr>
          <w:i/>
        </w:rPr>
        <w:t>SystemInformationBlockType1</w:t>
      </w:r>
      <w:r w:rsidRPr="00AC69DC">
        <w:t>.</w:t>
      </w:r>
    </w:p>
    <w:p w14:paraId="20736331" w14:textId="77777777" w:rsidR="006E104B" w:rsidRPr="00AC69DC" w:rsidRDefault="006E104B" w:rsidP="006E104B">
      <w:pPr>
        <w:pStyle w:val="B1"/>
        <w:keepNext/>
        <w:keepLines/>
      </w:pPr>
      <w:r w:rsidRPr="00AC69DC">
        <w:t>Signalling radio bearer: N/A</w:t>
      </w:r>
    </w:p>
    <w:p w14:paraId="05B11CF4" w14:textId="77777777" w:rsidR="006E104B" w:rsidRPr="00AC69DC" w:rsidRDefault="006E104B" w:rsidP="006E104B">
      <w:pPr>
        <w:pStyle w:val="B1"/>
        <w:keepNext/>
        <w:keepLines/>
      </w:pPr>
      <w:r w:rsidRPr="00AC69DC">
        <w:t>RLC-SAP: TM</w:t>
      </w:r>
    </w:p>
    <w:p w14:paraId="76B0816C" w14:textId="77777777" w:rsidR="006E104B" w:rsidRPr="00AC69DC" w:rsidRDefault="006E104B" w:rsidP="006E104B">
      <w:pPr>
        <w:pStyle w:val="B1"/>
        <w:keepNext/>
        <w:keepLines/>
      </w:pPr>
      <w:r w:rsidRPr="00AC69DC">
        <w:t>Logical channels: BCCH and BR-BCCH</w:t>
      </w:r>
    </w:p>
    <w:p w14:paraId="6C6202B2" w14:textId="77777777" w:rsidR="006E104B" w:rsidRPr="00AC69DC" w:rsidRDefault="006E104B" w:rsidP="006E104B">
      <w:pPr>
        <w:pStyle w:val="B1"/>
        <w:keepNext/>
        <w:keepLines/>
      </w:pPr>
      <w:r w:rsidRPr="00AC69DC">
        <w:t>Direction: E</w:t>
      </w:r>
      <w:r w:rsidRPr="00AC69DC">
        <w:noBreakHyphen/>
        <w:t>UTRAN to UE</w:t>
      </w:r>
    </w:p>
    <w:p w14:paraId="070E4740" w14:textId="77777777" w:rsidR="006E104B" w:rsidRPr="00AC69DC" w:rsidRDefault="006E104B" w:rsidP="006E104B">
      <w:pPr>
        <w:pStyle w:val="TH"/>
        <w:rPr>
          <w:bCs/>
          <w:i/>
          <w:iCs/>
        </w:rPr>
      </w:pPr>
      <w:r w:rsidRPr="00AC69DC">
        <w:rPr>
          <w:bCs/>
          <w:i/>
          <w:iCs/>
          <w:noProof/>
        </w:rPr>
        <w:t>SystemInformationBlockType1 message</w:t>
      </w:r>
    </w:p>
    <w:p w14:paraId="49D01AF8" w14:textId="77777777" w:rsidR="006E104B" w:rsidRPr="00AC69DC" w:rsidRDefault="006E104B" w:rsidP="006E104B">
      <w:pPr>
        <w:pStyle w:val="PL"/>
        <w:shd w:val="clear" w:color="auto" w:fill="E6E6E6"/>
      </w:pPr>
      <w:r w:rsidRPr="00AC69DC">
        <w:t>-- ASN1START</w:t>
      </w:r>
    </w:p>
    <w:p w14:paraId="4FA78930" w14:textId="77777777" w:rsidR="006E104B" w:rsidRPr="00AC69DC" w:rsidRDefault="006E104B" w:rsidP="006E104B">
      <w:pPr>
        <w:pStyle w:val="PL"/>
        <w:shd w:val="clear" w:color="auto" w:fill="E6E6E6"/>
      </w:pPr>
    </w:p>
    <w:p w14:paraId="6946E242" w14:textId="77777777" w:rsidR="006E104B" w:rsidRPr="00AC69DC" w:rsidRDefault="006E104B" w:rsidP="006E104B">
      <w:pPr>
        <w:pStyle w:val="PL"/>
        <w:shd w:val="clear" w:color="auto" w:fill="E6E6E6"/>
      </w:pPr>
      <w:r w:rsidRPr="00AC69DC">
        <w:t>SystemInformationBlockType1-BR-r13 ::=</w:t>
      </w:r>
      <w:r w:rsidRPr="00AC69DC">
        <w:tab/>
        <w:t>SystemInformationBlockType1</w:t>
      </w:r>
    </w:p>
    <w:p w14:paraId="5F62E66D" w14:textId="77777777" w:rsidR="006E104B" w:rsidRPr="00AC69DC" w:rsidRDefault="006E104B" w:rsidP="006E104B">
      <w:pPr>
        <w:pStyle w:val="PL"/>
        <w:shd w:val="clear" w:color="auto" w:fill="E6E6E6"/>
      </w:pPr>
    </w:p>
    <w:p w14:paraId="702EC560" w14:textId="77777777" w:rsidR="006E104B" w:rsidRPr="00AC69DC" w:rsidRDefault="006E104B" w:rsidP="006E104B">
      <w:pPr>
        <w:pStyle w:val="PL"/>
        <w:shd w:val="clear" w:color="auto" w:fill="E6E6E6"/>
      </w:pPr>
      <w:r w:rsidRPr="00AC69DC">
        <w:t>SystemInformationBlockType1 ::=</w:t>
      </w:r>
      <w:r w:rsidRPr="00AC69DC">
        <w:tab/>
      </w:r>
      <w:r w:rsidRPr="00AC69DC">
        <w:tab/>
        <w:t>SEQUENCE {</w:t>
      </w:r>
    </w:p>
    <w:p w14:paraId="4D56F5A6" w14:textId="77777777" w:rsidR="006E104B" w:rsidRPr="00AC69DC" w:rsidRDefault="006E104B" w:rsidP="006E104B">
      <w:pPr>
        <w:pStyle w:val="PL"/>
        <w:shd w:val="clear" w:color="auto" w:fill="E6E6E6"/>
      </w:pPr>
      <w:r w:rsidRPr="00AC69DC">
        <w:tab/>
        <w:t>cellAccessRelatedInfo</w:t>
      </w:r>
      <w:r w:rsidRPr="00AC69DC">
        <w:tab/>
      </w:r>
      <w:r w:rsidRPr="00AC69DC">
        <w:tab/>
      </w:r>
      <w:r w:rsidRPr="00AC69DC">
        <w:tab/>
      </w:r>
      <w:r w:rsidRPr="00AC69DC">
        <w:tab/>
        <w:t>SEQUENCE {</w:t>
      </w:r>
    </w:p>
    <w:p w14:paraId="1C1AD239" w14:textId="77777777" w:rsidR="006E104B" w:rsidRPr="00AC69DC" w:rsidRDefault="006E104B" w:rsidP="006E104B">
      <w:pPr>
        <w:pStyle w:val="PL"/>
        <w:shd w:val="clear" w:color="auto" w:fill="E6E6E6"/>
      </w:pPr>
      <w:r w:rsidRPr="00AC69DC">
        <w:tab/>
      </w:r>
      <w:r w:rsidRPr="00AC69DC">
        <w:tab/>
        <w:t>plmn-IdentityList</w:t>
      </w:r>
      <w:r w:rsidRPr="00AC69DC">
        <w:tab/>
      </w:r>
      <w:r w:rsidRPr="00AC69DC">
        <w:tab/>
      </w:r>
      <w:r w:rsidRPr="00AC69DC">
        <w:tab/>
      </w:r>
      <w:r w:rsidRPr="00AC69DC">
        <w:tab/>
      </w:r>
      <w:r w:rsidRPr="00AC69DC">
        <w:tab/>
        <w:t>PLMN-IdentityList,</w:t>
      </w:r>
    </w:p>
    <w:p w14:paraId="4BFFA448" w14:textId="77777777" w:rsidR="006E104B" w:rsidRPr="00AC69DC" w:rsidRDefault="006E104B" w:rsidP="006E104B">
      <w:pPr>
        <w:pStyle w:val="PL"/>
        <w:shd w:val="clear" w:color="auto" w:fill="E6E6E6"/>
      </w:pPr>
      <w:r w:rsidRPr="00AC69DC">
        <w:tab/>
      </w:r>
      <w:r w:rsidRPr="00AC69DC">
        <w:tab/>
        <w:t>trackingAreaCode</w:t>
      </w:r>
      <w:r w:rsidRPr="00AC69DC">
        <w:tab/>
      </w:r>
      <w:r w:rsidRPr="00AC69DC">
        <w:tab/>
      </w:r>
      <w:r w:rsidRPr="00AC69DC">
        <w:tab/>
      </w:r>
      <w:r w:rsidRPr="00AC69DC">
        <w:tab/>
      </w:r>
      <w:r w:rsidRPr="00AC69DC">
        <w:tab/>
        <w:t>TrackingAreaCode,</w:t>
      </w:r>
    </w:p>
    <w:p w14:paraId="294E3440" w14:textId="77777777" w:rsidR="006E104B" w:rsidRPr="00AC69DC" w:rsidRDefault="006E104B" w:rsidP="006E104B">
      <w:pPr>
        <w:pStyle w:val="PL"/>
        <w:shd w:val="clear" w:color="auto" w:fill="E6E6E6"/>
      </w:pPr>
      <w:r w:rsidRPr="00AC69DC">
        <w:tab/>
      </w:r>
      <w:r w:rsidRPr="00AC69DC">
        <w:tab/>
        <w:t>cellIdentity</w:t>
      </w:r>
      <w:r w:rsidRPr="00AC69DC">
        <w:tab/>
      </w:r>
      <w:r w:rsidRPr="00AC69DC">
        <w:tab/>
      </w:r>
      <w:r w:rsidRPr="00AC69DC">
        <w:tab/>
      </w:r>
      <w:r w:rsidRPr="00AC69DC">
        <w:tab/>
      </w:r>
      <w:r w:rsidRPr="00AC69DC">
        <w:tab/>
      </w:r>
      <w:r w:rsidRPr="00AC69DC">
        <w:tab/>
        <w:t>CellIdentity,</w:t>
      </w:r>
    </w:p>
    <w:p w14:paraId="383749C7" w14:textId="77777777" w:rsidR="006E104B" w:rsidRPr="00AC69DC" w:rsidRDefault="006E104B" w:rsidP="006E104B">
      <w:pPr>
        <w:pStyle w:val="PL"/>
        <w:shd w:val="clear" w:color="auto" w:fill="E6E6E6"/>
      </w:pPr>
      <w:r w:rsidRPr="00AC69DC">
        <w:tab/>
      </w:r>
      <w:r w:rsidRPr="00AC69DC">
        <w:tab/>
        <w:t>cellBarred</w:t>
      </w:r>
      <w:r w:rsidRPr="00AC69DC">
        <w:tab/>
      </w:r>
      <w:r w:rsidRPr="00AC69DC">
        <w:tab/>
      </w:r>
      <w:r w:rsidRPr="00AC69DC">
        <w:tab/>
      </w:r>
      <w:r w:rsidRPr="00AC69DC">
        <w:tab/>
      </w:r>
      <w:r w:rsidRPr="00AC69DC">
        <w:tab/>
      </w:r>
      <w:r w:rsidRPr="00AC69DC">
        <w:tab/>
      </w:r>
      <w:r w:rsidRPr="00AC69DC">
        <w:tab/>
        <w:t>ENUMERATED {barred, notBarred},</w:t>
      </w:r>
    </w:p>
    <w:p w14:paraId="3C16188E" w14:textId="77777777" w:rsidR="006E104B" w:rsidRPr="00AC69DC" w:rsidRDefault="006E104B" w:rsidP="006E104B">
      <w:pPr>
        <w:pStyle w:val="PL"/>
        <w:shd w:val="clear" w:color="auto" w:fill="E6E6E6"/>
      </w:pPr>
      <w:r w:rsidRPr="00AC69DC">
        <w:tab/>
      </w:r>
      <w:r w:rsidRPr="00AC69DC">
        <w:tab/>
        <w:t>intraFreqReselection</w:t>
      </w:r>
      <w:r w:rsidRPr="00AC69DC">
        <w:tab/>
      </w:r>
      <w:r w:rsidRPr="00AC69DC">
        <w:tab/>
      </w:r>
      <w:r w:rsidRPr="00AC69DC">
        <w:tab/>
      </w:r>
      <w:r w:rsidRPr="00AC69DC">
        <w:tab/>
        <w:t>ENUMERATED {allowed, notAllowed},</w:t>
      </w:r>
    </w:p>
    <w:p w14:paraId="36B8E171" w14:textId="77777777" w:rsidR="006E104B" w:rsidRPr="00AC69DC" w:rsidRDefault="006E104B" w:rsidP="006E104B">
      <w:pPr>
        <w:pStyle w:val="PL"/>
        <w:shd w:val="clear" w:color="auto" w:fill="E6E6E6"/>
      </w:pPr>
      <w:r w:rsidRPr="00AC69DC">
        <w:tab/>
      </w:r>
      <w:r w:rsidRPr="00AC69DC">
        <w:tab/>
        <w:t>csg-Indication</w:t>
      </w:r>
      <w:r w:rsidRPr="00AC69DC">
        <w:tab/>
      </w:r>
      <w:r w:rsidRPr="00AC69DC">
        <w:tab/>
      </w:r>
      <w:r w:rsidRPr="00AC69DC">
        <w:tab/>
      </w:r>
      <w:r w:rsidRPr="00AC69DC">
        <w:tab/>
      </w:r>
      <w:r w:rsidRPr="00AC69DC">
        <w:tab/>
      </w:r>
      <w:r w:rsidRPr="00AC69DC">
        <w:tab/>
        <w:t>BOOLEAN,</w:t>
      </w:r>
    </w:p>
    <w:p w14:paraId="6DAD8E6E" w14:textId="77777777" w:rsidR="006E104B" w:rsidRPr="00AC69DC" w:rsidRDefault="006E104B" w:rsidP="006E104B">
      <w:pPr>
        <w:pStyle w:val="PL"/>
        <w:shd w:val="clear" w:color="auto" w:fill="E6E6E6"/>
      </w:pPr>
      <w:r w:rsidRPr="00AC69DC">
        <w:tab/>
      </w:r>
      <w:r w:rsidRPr="00AC69DC">
        <w:tab/>
        <w:t>csg-Identity</w:t>
      </w:r>
      <w:r w:rsidRPr="00AC69DC">
        <w:tab/>
      </w:r>
      <w:r w:rsidRPr="00AC69DC">
        <w:tab/>
      </w:r>
      <w:r w:rsidRPr="00AC69DC">
        <w:tab/>
      </w:r>
      <w:r w:rsidRPr="00AC69DC">
        <w:tab/>
      </w:r>
      <w:r w:rsidRPr="00AC69DC">
        <w:tab/>
      </w:r>
      <w:r w:rsidRPr="00AC69DC">
        <w:tab/>
        <w:t>CSG-Identity</w:t>
      </w:r>
      <w:r w:rsidRPr="00AC69DC">
        <w:tab/>
      </w:r>
      <w:r w:rsidRPr="00AC69DC">
        <w:tab/>
      </w:r>
      <w:r w:rsidRPr="00AC69DC">
        <w:tab/>
        <w:t>OPTIONAL</w:t>
      </w:r>
      <w:r w:rsidRPr="00AC69DC">
        <w:tab/>
        <w:t>-- Need OR</w:t>
      </w:r>
    </w:p>
    <w:p w14:paraId="363DFEC2" w14:textId="77777777" w:rsidR="006E104B" w:rsidRPr="00AC69DC" w:rsidRDefault="006E104B" w:rsidP="006E104B">
      <w:pPr>
        <w:pStyle w:val="PL"/>
        <w:shd w:val="clear" w:color="auto" w:fill="E6E6E6"/>
      </w:pPr>
      <w:r w:rsidRPr="00AC69DC">
        <w:tab/>
        <w:t>},</w:t>
      </w:r>
    </w:p>
    <w:p w14:paraId="0363286E" w14:textId="77777777" w:rsidR="006E104B" w:rsidRPr="00AC69DC" w:rsidRDefault="006E104B" w:rsidP="006E104B">
      <w:pPr>
        <w:pStyle w:val="PL"/>
        <w:shd w:val="clear" w:color="auto" w:fill="E6E6E6"/>
      </w:pPr>
      <w:r w:rsidRPr="00AC69DC">
        <w:tab/>
        <w:t>cellSelectionInfo</w:t>
      </w:r>
      <w:r w:rsidRPr="00AC69DC">
        <w:tab/>
      </w:r>
      <w:r w:rsidRPr="00AC69DC">
        <w:tab/>
      </w:r>
      <w:r w:rsidRPr="00AC69DC">
        <w:tab/>
      </w:r>
      <w:r w:rsidRPr="00AC69DC">
        <w:tab/>
      </w:r>
      <w:r w:rsidRPr="00AC69DC">
        <w:tab/>
        <w:t>SEQUENCE {</w:t>
      </w:r>
    </w:p>
    <w:p w14:paraId="0E12B02C" w14:textId="77777777" w:rsidR="006E104B" w:rsidRPr="00AC69DC" w:rsidRDefault="006E104B" w:rsidP="006E104B">
      <w:pPr>
        <w:pStyle w:val="PL"/>
        <w:shd w:val="clear" w:color="auto" w:fill="E6E6E6"/>
      </w:pPr>
      <w:r w:rsidRPr="00AC69DC">
        <w:tab/>
      </w:r>
      <w:r w:rsidRPr="00AC69DC">
        <w:tab/>
        <w:t>q-RxLevMin</w:t>
      </w:r>
      <w:r w:rsidRPr="00AC69DC">
        <w:tab/>
      </w:r>
      <w:r w:rsidRPr="00AC69DC">
        <w:tab/>
      </w:r>
      <w:r w:rsidRPr="00AC69DC">
        <w:tab/>
      </w:r>
      <w:r w:rsidRPr="00AC69DC">
        <w:tab/>
      </w:r>
      <w:r w:rsidRPr="00AC69DC">
        <w:tab/>
      </w:r>
      <w:r w:rsidRPr="00AC69DC">
        <w:tab/>
      </w:r>
      <w:r w:rsidRPr="00AC69DC">
        <w:tab/>
        <w:t>Q-RxLevMin,</w:t>
      </w:r>
    </w:p>
    <w:p w14:paraId="7DFD41E7" w14:textId="77777777" w:rsidR="006E104B" w:rsidRPr="00AC69DC" w:rsidRDefault="006E104B" w:rsidP="006E104B">
      <w:pPr>
        <w:pStyle w:val="PL"/>
        <w:shd w:val="clear" w:color="auto" w:fill="E6E6E6"/>
      </w:pPr>
      <w:r w:rsidRPr="00AC69DC">
        <w:tab/>
      </w:r>
      <w:r w:rsidRPr="00AC69DC">
        <w:tab/>
        <w:t>q-RxLevMinOffset</w:t>
      </w:r>
      <w:r w:rsidRPr="00AC69DC">
        <w:tab/>
      </w:r>
      <w:r w:rsidRPr="00AC69DC">
        <w:tab/>
      </w:r>
      <w:r w:rsidRPr="00AC69DC">
        <w:tab/>
      </w:r>
      <w:r w:rsidRPr="00AC69DC">
        <w:tab/>
      </w:r>
      <w:r w:rsidRPr="00AC69DC">
        <w:tab/>
        <w:t>INTEGER (1..8)</w:t>
      </w:r>
      <w:r w:rsidRPr="00AC69DC">
        <w:tab/>
      </w:r>
      <w:r w:rsidRPr="00AC69DC">
        <w:tab/>
      </w:r>
      <w:r w:rsidRPr="00AC69DC">
        <w:tab/>
        <w:t>OPTIONAL</w:t>
      </w:r>
      <w:r w:rsidRPr="00AC69DC">
        <w:tab/>
        <w:t>-- Need OP</w:t>
      </w:r>
    </w:p>
    <w:p w14:paraId="77D6246A" w14:textId="77777777" w:rsidR="006E104B" w:rsidRPr="00AC69DC" w:rsidRDefault="006E104B" w:rsidP="006E104B">
      <w:pPr>
        <w:pStyle w:val="PL"/>
        <w:shd w:val="clear" w:color="auto" w:fill="E6E6E6"/>
      </w:pPr>
      <w:r w:rsidRPr="00AC69DC">
        <w:tab/>
        <w:t>},</w:t>
      </w:r>
    </w:p>
    <w:p w14:paraId="6D3FED1E" w14:textId="77777777" w:rsidR="006E104B" w:rsidRPr="00AC69DC" w:rsidRDefault="006E104B" w:rsidP="006E104B">
      <w:pPr>
        <w:pStyle w:val="PL"/>
        <w:shd w:val="clear" w:color="auto" w:fill="E6E6E6"/>
      </w:pPr>
      <w:r w:rsidRPr="00AC69DC">
        <w:tab/>
        <w:t>p-Max</w:t>
      </w:r>
      <w:r w:rsidRPr="00AC69DC">
        <w:tab/>
      </w:r>
      <w:r w:rsidRPr="00AC69DC">
        <w:tab/>
      </w:r>
      <w:r w:rsidRPr="00AC69DC">
        <w:tab/>
      </w:r>
      <w:r w:rsidRPr="00AC69DC">
        <w:tab/>
      </w:r>
      <w:r w:rsidRPr="00AC69DC">
        <w:tab/>
      </w:r>
      <w:r w:rsidRPr="00AC69DC">
        <w:tab/>
      </w:r>
      <w:r w:rsidRPr="00AC69DC">
        <w:tab/>
      </w:r>
      <w:r w:rsidRPr="00AC69DC">
        <w:tab/>
        <w:t>P-Max</w:t>
      </w:r>
      <w:r w:rsidRPr="00AC69DC">
        <w:tab/>
      </w:r>
      <w:r w:rsidRPr="00AC69DC">
        <w:tab/>
      </w:r>
      <w:r w:rsidRPr="00AC69DC">
        <w:tab/>
      </w:r>
      <w:r w:rsidRPr="00AC69DC">
        <w:tab/>
      </w:r>
      <w:r w:rsidRPr="00AC69DC">
        <w:tab/>
      </w:r>
      <w:r w:rsidRPr="00AC69DC">
        <w:tab/>
        <w:t>OPTIONAL,</w:t>
      </w:r>
      <w:r w:rsidRPr="00AC69DC">
        <w:tab/>
      </w:r>
      <w:r w:rsidRPr="00AC69DC">
        <w:tab/>
      </w:r>
      <w:r w:rsidRPr="00AC69DC">
        <w:tab/>
        <w:t>-- Need OP</w:t>
      </w:r>
    </w:p>
    <w:p w14:paraId="4878866B" w14:textId="77777777" w:rsidR="006E104B" w:rsidRPr="00AC69DC" w:rsidRDefault="006E104B" w:rsidP="006E104B">
      <w:pPr>
        <w:pStyle w:val="PL"/>
        <w:shd w:val="clear" w:color="auto" w:fill="E6E6E6"/>
      </w:pPr>
      <w:r w:rsidRPr="00AC69DC">
        <w:tab/>
        <w:t>freqBandIndicator</w:t>
      </w:r>
      <w:r w:rsidRPr="00AC69DC">
        <w:tab/>
      </w:r>
      <w:r w:rsidRPr="00AC69DC">
        <w:tab/>
      </w:r>
      <w:r w:rsidRPr="00AC69DC">
        <w:tab/>
      </w:r>
      <w:r w:rsidRPr="00AC69DC">
        <w:tab/>
      </w:r>
      <w:r w:rsidRPr="00AC69DC">
        <w:tab/>
        <w:t>FreqBandIndicator,</w:t>
      </w:r>
    </w:p>
    <w:p w14:paraId="52C98DB6" w14:textId="77777777" w:rsidR="006E104B" w:rsidRPr="00AC69DC" w:rsidRDefault="006E104B" w:rsidP="006E104B">
      <w:pPr>
        <w:pStyle w:val="PL"/>
        <w:shd w:val="clear" w:color="auto" w:fill="E6E6E6"/>
      </w:pPr>
      <w:r w:rsidRPr="00AC69DC">
        <w:tab/>
        <w:t>schedulingInfoList</w:t>
      </w:r>
      <w:r w:rsidRPr="00AC69DC">
        <w:tab/>
      </w:r>
      <w:r w:rsidRPr="00AC69DC">
        <w:tab/>
      </w:r>
      <w:r w:rsidRPr="00AC69DC">
        <w:tab/>
      </w:r>
      <w:r w:rsidRPr="00AC69DC">
        <w:tab/>
      </w:r>
      <w:r w:rsidRPr="00AC69DC">
        <w:tab/>
        <w:t>SchedulingInfoList,</w:t>
      </w:r>
    </w:p>
    <w:p w14:paraId="194E6CF7" w14:textId="77777777" w:rsidR="006E104B" w:rsidRPr="00AC69DC" w:rsidRDefault="006E104B" w:rsidP="006E104B">
      <w:pPr>
        <w:pStyle w:val="PL"/>
        <w:shd w:val="clear" w:color="auto" w:fill="E6E6E6"/>
      </w:pPr>
      <w:r w:rsidRPr="00AC69DC">
        <w:tab/>
        <w:t>tdd-Config</w:t>
      </w:r>
      <w:r w:rsidRPr="00AC69DC">
        <w:tab/>
      </w:r>
      <w:r w:rsidRPr="00AC69DC">
        <w:tab/>
      </w:r>
      <w:r w:rsidRPr="00AC69DC">
        <w:tab/>
      </w:r>
      <w:r w:rsidRPr="00AC69DC">
        <w:tab/>
      </w:r>
      <w:r w:rsidRPr="00AC69DC">
        <w:tab/>
      </w:r>
      <w:r w:rsidRPr="00AC69DC">
        <w:tab/>
      </w:r>
      <w:r w:rsidRPr="00AC69DC">
        <w:tab/>
        <w:t>TDD-Config</w:t>
      </w:r>
      <w:r w:rsidRPr="00AC69DC">
        <w:tab/>
      </w:r>
      <w:r w:rsidRPr="00AC69DC">
        <w:tab/>
      </w:r>
      <w:r w:rsidRPr="00AC69DC">
        <w:tab/>
      </w:r>
      <w:r w:rsidRPr="00AC69DC">
        <w:tab/>
      </w:r>
      <w:r w:rsidRPr="00AC69DC">
        <w:tab/>
        <w:t>OPTIONAL,</w:t>
      </w:r>
      <w:r w:rsidRPr="00AC69DC">
        <w:tab/>
        <w:t>-- Cond TDD</w:t>
      </w:r>
    </w:p>
    <w:p w14:paraId="70B6FE25" w14:textId="77777777" w:rsidR="006E104B" w:rsidRPr="00AC69DC" w:rsidRDefault="006E104B" w:rsidP="006E104B">
      <w:pPr>
        <w:pStyle w:val="PL"/>
        <w:shd w:val="clear" w:color="auto" w:fill="E6E6E6"/>
      </w:pPr>
      <w:r w:rsidRPr="00AC69DC">
        <w:tab/>
        <w:t>si-WindowLength</w:t>
      </w:r>
      <w:r w:rsidRPr="00AC69DC">
        <w:tab/>
      </w:r>
      <w:r w:rsidRPr="00AC69DC">
        <w:tab/>
      </w:r>
      <w:r w:rsidRPr="00AC69DC">
        <w:tab/>
      </w:r>
      <w:r w:rsidRPr="00AC69DC">
        <w:tab/>
      </w:r>
      <w:r w:rsidRPr="00AC69DC">
        <w:tab/>
      </w:r>
      <w:r w:rsidRPr="00AC69DC">
        <w:tab/>
        <w:t>ENUMERATED {</w:t>
      </w:r>
    </w:p>
    <w:p w14:paraId="3740B70C" w14:textId="77777777" w:rsidR="006E104B" w:rsidRPr="00AC69DC" w:rsidRDefault="006E104B" w:rsidP="006E104B">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ms1, ms2, ms5, ms10, ms15, ms20,</w:t>
      </w:r>
    </w:p>
    <w:p w14:paraId="48BB0686" w14:textId="77777777" w:rsidR="006E104B" w:rsidRPr="00AC69DC" w:rsidRDefault="006E104B" w:rsidP="006E104B">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ms40},</w:t>
      </w:r>
    </w:p>
    <w:p w14:paraId="49F6213D" w14:textId="77777777" w:rsidR="006E104B" w:rsidRPr="00AC69DC" w:rsidRDefault="006E104B" w:rsidP="006E104B">
      <w:pPr>
        <w:pStyle w:val="PL"/>
        <w:shd w:val="clear" w:color="auto" w:fill="E6E6E6"/>
      </w:pPr>
      <w:r w:rsidRPr="00AC69DC">
        <w:tab/>
        <w:t>systemInfoValueTag</w:t>
      </w:r>
      <w:r w:rsidRPr="00AC69DC">
        <w:tab/>
      </w:r>
      <w:r w:rsidRPr="00AC69DC">
        <w:tab/>
      </w:r>
      <w:r w:rsidRPr="00AC69DC">
        <w:tab/>
      </w:r>
      <w:r w:rsidRPr="00AC69DC">
        <w:tab/>
      </w:r>
      <w:r w:rsidRPr="00AC69DC">
        <w:tab/>
        <w:t>INTEGER (0..31),</w:t>
      </w:r>
    </w:p>
    <w:p w14:paraId="026603D8" w14:textId="77777777" w:rsidR="006E104B" w:rsidRPr="00AC69DC" w:rsidRDefault="006E104B" w:rsidP="006E104B">
      <w:pPr>
        <w:pStyle w:val="PL"/>
        <w:shd w:val="clear" w:color="auto" w:fill="E6E6E6"/>
      </w:pPr>
      <w:r w:rsidRPr="00AC69DC">
        <w:tab/>
        <w:t>nonCriticalExtension</w:t>
      </w:r>
      <w:r w:rsidRPr="00AC69DC">
        <w:tab/>
      </w:r>
      <w:r w:rsidRPr="00AC69DC">
        <w:tab/>
      </w:r>
      <w:r w:rsidRPr="00AC69DC">
        <w:tab/>
      </w:r>
      <w:r w:rsidRPr="00AC69DC">
        <w:tab/>
        <w:t>SystemInformationBlockType1-v890-IEs</w:t>
      </w:r>
      <w:r w:rsidRPr="00AC69DC">
        <w:tab/>
        <w:t>OPTIONAL</w:t>
      </w:r>
    </w:p>
    <w:p w14:paraId="1EAE316A" w14:textId="77777777" w:rsidR="006E104B" w:rsidRPr="00AC69DC" w:rsidRDefault="006E104B" w:rsidP="006E104B">
      <w:pPr>
        <w:pStyle w:val="PL"/>
        <w:shd w:val="clear" w:color="auto" w:fill="E6E6E6"/>
      </w:pPr>
      <w:r w:rsidRPr="00AC69DC">
        <w:t>}</w:t>
      </w:r>
    </w:p>
    <w:p w14:paraId="1BAA6EFA" w14:textId="77777777" w:rsidR="006E104B" w:rsidRPr="00AC69DC" w:rsidRDefault="006E104B" w:rsidP="006E104B">
      <w:pPr>
        <w:pStyle w:val="PL"/>
        <w:shd w:val="clear" w:color="auto" w:fill="E6E6E6"/>
      </w:pPr>
    </w:p>
    <w:p w14:paraId="74703187" w14:textId="77777777" w:rsidR="006E104B" w:rsidRPr="00AC69DC" w:rsidRDefault="006E104B" w:rsidP="006E104B">
      <w:pPr>
        <w:pStyle w:val="PL"/>
        <w:shd w:val="clear" w:color="auto" w:fill="E6E6E6"/>
      </w:pPr>
      <w:r w:rsidRPr="00AC69DC">
        <w:t>SystemInformationBlockType1-v890-IEs::=</w:t>
      </w:r>
      <w:r w:rsidRPr="00AC69DC">
        <w:tab/>
        <w:t>SEQUENCE {</w:t>
      </w:r>
    </w:p>
    <w:p w14:paraId="0F28F78A" w14:textId="77777777" w:rsidR="006E104B" w:rsidRPr="00AC69DC" w:rsidRDefault="006E104B" w:rsidP="006E104B">
      <w:pPr>
        <w:pStyle w:val="PL"/>
        <w:shd w:val="clear" w:color="auto" w:fill="E6E6E6"/>
      </w:pPr>
      <w:r w:rsidRPr="00AC69DC">
        <w:tab/>
        <w:t>lateNonCriticalExtension</w:t>
      </w:r>
      <w:r w:rsidRPr="00AC69DC">
        <w:tab/>
      </w:r>
      <w:r w:rsidRPr="00AC69DC">
        <w:tab/>
      </w:r>
      <w:r w:rsidRPr="00AC69DC">
        <w:tab/>
        <w:t>OCTET STRING (CONTAINING SystemInformationBlockType1-v8h0-IEs)</w:t>
      </w:r>
      <w:r w:rsidRPr="00AC69DC">
        <w:tab/>
      </w:r>
      <w:r w:rsidRPr="00AC69DC">
        <w:tab/>
      </w:r>
      <w:r w:rsidRPr="00AC69DC">
        <w:tab/>
        <w:t>OPTIONAL,</w:t>
      </w:r>
    </w:p>
    <w:p w14:paraId="31AD2766" w14:textId="77777777" w:rsidR="006E104B" w:rsidRPr="00AC69DC" w:rsidRDefault="006E104B" w:rsidP="006E104B">
      <w:pPr>
        <w:pStyle w:val="PL"/>
        <w:shd w:val="clear" w:color="auto" w:fill="E6E6E6"/>
      </w:pPr>
      <w:r w:rsidRPr="00AC69DC">
        <w:tab/>
        <w:t>nonCriticalExtension</w:t>
      </w:r>
      <w:r w:rsidRPr="00AC69DC">
        <w:tab/>
      </w:r>
      <w:r w:rsidRPr="00AC69DC">
        <w:tab/>
      </w:r>
      <w:r w:rsidRPr="00AC69DC">
        <w:tab/>
      </w:r>
      <w:r w:rsidRPr="00AC69DC">
        <w:tab/>
        <w:t>SystemInformationBlockType1-v920-IEs</w:t>
      </w:r>
      <w:r w:rsidRPr="00AC69DC">
        <w:tab/>
        <w:t>OPTIONAL</w:t>
      </w:r>
    </w:p>
    <w:p w14:paraId="5ACD4BB8" w14:textId="77777777" w:rsidR="006E104B" w:rsidRPr="00AC69DC" w:rsidRDefault="006E104B" w:rsidP="006E104B">
      <w:pPr>
        <w:pStyle w:val="PL"/>
        <w:shd w:val="clear" w:color="auto" w:fill="E6E6E6"/>
      </w:pPr>
      <w:r w:rsidRPr="00AC69DC">
        <w:t>}</w:t>
      </w:r>
    </w:p>
    <w:p w14:paraId="10DEBF9E" w14:textId="77777777" w:rsidR="006E104B" w:rsidRPr="00AC69DC" w:rsidRDefault="006E104B" w:rsidP="006E104B">
      <w:pPr>
        <w:pStyle w:val="PL"/>
        <w:shd w:val="clear" w:color="auto" w:fill="E6E6E6"/>
      </w:pPr>
    </w:p>
    <w:p w14:paraId="4C69C7D8" w14:textId="77777777" w:rsidR="006E104B" w:rsidRPr="00AC69DC" w:rsidRDefault="006E104B" w:rsidP="006E104B">
      <w:pPr>
        <w:pStyle w:val="PL"/>
        <w:shd w:val="clear" w:color="auto" w:fill="E6E6E6"/>
      </w:pPr>
      <w:r w:rsidRPr="00AC69DC">
        <w:t>-- Late non critical extensions</w:t>
      </w:r>
    </w:p>
    <w:p w14:paraId="11249332" w14:textId="77777777" w:rsidR="006E104B" w:rsidRPr="00AC69DC" w:rsidRDefault="006E104B" w:rsidP="006E104B">
      <w:pPr>
        <w:pStyle w:val="PL"/>
        <w:shd w:val="clear" w:color="auto" w:fill="E6E6E6"/>
      </w:pPr>
      <w:r w:rsidRPr="00AC69DC">
        <w:t>SystemInformationBlockType1-v8h0-IEs ::=</w:t>
      </w:r>
      <w:r w:rsidRPr="00AC69DC">
        <w:tab/>
        <w:t>SEQUENCE {</w:t>
      </w:r>
    </w:p>
    <w:p w14:paraId="432FA3F4" w14:textId="77777777" w:rsidR="006E104B" w:rsidRPr="00AC69DC" w:rsidRDefault="006E104B" w:rsidP="006E104B">
      <w:pPr>
        <w:pStyle w:val="PL"/>
        <w:shd w:val="clear" w:color="auto" w:fill="E6E6E6"/>
      </w:pPr>
      <w:r w:rsidRPr="00AC69DC">
        <w:tab/>
        <w:t>multiBandInfoList</w:t>
      </w:r>
      <w:r w:rsidRPr="00AC69DC">
        <w:tab/>
      </w:r>
      <w:r w:rsidRPr="00AC69DC">
        <w:tab/>
      </w:r>
      <w:r w:rsidRPr="00AC69DC">
        <w:tab/>
      </w:r>
      <w:r w:rsidRPr="00AC69DC">
        <w:tab/>
      </w:r>
      <w:r w:rsidRPr="00AC69DC">
        <w:tab/>
        <w:t>MultiBandInfoList</w:t>
      </w:r>
      <w:r w:rsidRPr="00AC69DC">
        <w:tab/>
      </w:r>
      <w:r w:rsidRPr="00AC69DC">
        <w:tab/>
        <w:t>OPTIONAL,</w:t>
      </w:r>
      <w:r w:rsidRPr="00AC69DC">
        <w:tab/>
        <w:t>-- Need OR</w:t>
      </w:r>
    </w:p>
    <w:p w14:paraId="15B1A9BA" w14:textId="77777777" w:rsidR="006E104B" w:rsidRPr="00AC69DC" w:rsidRDefault="006E104B" w:rsidP="006E104B">
      <w:pPr>
        <w:pStyle w:val="PL"/>
        <w:shd w:val="clear" w:color="auto" w:fill="E6E6E6"/>
      </w:pPr>
      <w:r w:rsidRPr="00AC69DC">
        <w:tab/>
        <w:t>nonCriticalExtension</w:t>
      </w:r>
      <w:r w:rsidRPr="00AC69DC">
        <w:tab/>
      </w:r>
      <w:r w:rsidRPr="00AC69DC">
        <w:tab/>
      </w:r>
      <w:r w:rsidRPr="00AC69DC">
        <w:tab/>
      </w:r>
      <w:r w:rsidRPr="00AC69DC">
        <w:tab/>
        <w:t>SystemInformationBlockType1-v9e0-IEs</w:t>
      </w:r>
      <w:r w:rsidRPr="00AC69DC">
        <w:tab/>
        <w:t>OPTIONAL</w:t>
      </w:r>
    </w:p>
    <w:p w14:paraId="5BC8EF21" w14:textId="77777777" w:rsidR="006E104B" w:rsidRPr="00AC69DC" w:rsidRDefault="006E104B" w:rsidP="006E104B">
      <w:pPr>
        <w:pStyle w:val="PL"/>
        <w:shd w:val="clear" w:color="auto" w:fill="E6E6E6"/>
      </w:pPr>
      <w:r w:rsidRPr="00AC69DC">
        <w:t>}</w:t>
      </w:r>
    </w:p>
    <w:p w14:paraId="468AA56C" w14:textId="77777777" w:rsidR="006E104B" w:rsidRPr="00AC69DC" w:rsidRDefault="006E104B" w:rsidP="006E104B">
      <w:pPr>
        <w:pStyle w:val="PL"/>
        <w:shd w:val="clear" w:color="auto" w:fill="E6E6E6"/>
      </w:pPr>
    </w:p>
    <w:p w14:paraId="4FF8F14E" w14:textId="77777777" w:rsidR="006E104B" w:rsidRPr="00AC69DC" w:rsidRDefault="006E104B" w:rsidP="006E104B">
      <w:pPr>
        <w:pStyle w:val="PL"/>
        <w:shd w:val="clear" w:color="auto" w:fill="E6E6E6"/>
      </w:pPr>
      <w:r w:rsidRPr="00AC69DC">
        <w:t>SystemInformationBlockType1-v9e0-IEs ::= SEQUENCE {</w:t>
      </w:r>
    </w:p>
    <w:p w14:paraId="1C4E2BB5" w14:textId="77777777" w:rsidR="006E104B" w:rsidRPr="00AC69DC" w:rsidRDefault="006E104B" w:rsidP="006E104B">
      <w:pPr>
        <w:pStyle w:val="PL"/>
        <w:shd w:val="clear" w:color="auto" w:fill="E6E6E6"/>
      </w:pPr>
      <w:r w:rsidRPr="00AC69DC">
        <w:tab/>
        <w:t>freqBandIndicator-v9e0</w:t>
      </w:r>
      <w:r w:rsidRPr="00AC69DC">
        <w:tab/>
      </w:r>
      <w:r w:rsidRPr="00AC69DC">
        <w:tab/>
      </w:r>
      <w:r w:rsidRPr="00AC69DC">
        <w:tab/>
      </w:r>
      <w:r w:rsidRPr="00AC69DC">
        <w:tab/>
        <w:t>FreqBandIndicator-v9e0</w:t>
      </w:r>
      <w:r w:rsidRPr="00AC69DC">
        <w:tab/>
      </w:r>
      <w:r w:rsidRPr="00AC69DC">
        <w:tab/>
        <w:t>OPTIONAL,</w:t>
      </w:r>
      <w:r w:rsidRPr="00AC69DC">
        <w:tab/>
        <w:t>-- Cond FBI-max</w:t>
      </w:r>
    </w:p>
    <w:p w14:paraId="7DEF8795" w14:textId="77777777" w:rsidR="006E104B" w:rsidRPr="00AC69DC" w:rsidRDefault="006E104B" w:rsidP="006E104B">
      <w:pPr>
        <w:pStyle w:val="PL"/>
        <w:shd w:val="clear" w:color="auto" w:fill="E6E6E6"/>
      </w:pPr>
      <w:r w:rsidRPr="00AC69DC">
        <w:tab/>
        <w:t>multiBandInfoList-v9e0</w:t>
      </w:r>
      <w:r w:rsidRPr="00AC69DC">
        <w:tab/>
      </w:r>
      <w:r w:rsidRPr="00AC69DC">
        <w:tab/>
      </w:r>
      <w:r w:rsidRPr="00AC69DC">
        <w:tab/>
      </w:r>
      <w:r w:rsidRPr="00AC69DC">
        <w:tab/>
        <w:t>MultiBandInfoList-v9e0</w:t>
      </w:r>
      <w:r w:rsidRPr="00AC69DC">
        <w:tab/>
      </w:r>
      <w:r w:rsidRPr="00AC69DC">
        <w:tab/>
        <w:t>OPTIONAL,</w:t>
      </w:r>
      <w:r w:rsidRPr="00AC69DC">
        <w:tab/>
        <w:t>-- Cond mFBI-max</w:t>
      </w:r>
    </w:p>
    <w:p w14:paraId="69314E3F" w14:textId="77777777" w:rsidR="006E104B" w:rsidRPr="00AC69DC" w:rsidRDefault="006E104B" w:rsidP="006E104B">
      <w:pPr>
        <w:pStyle w:val="PL"/>
        <w:shd w:val="clear" w:color="auto" w:fill="E6E6E6"/>
      </w:pPr>
      <w:r w:rsidRPr="00AC69DC">
        <w:tab/>
        <w:t>nonCriticalExtension</w:t>
      </w:r>
      <w:r w:rsidRPr="00AC69DC">
        <w:tab/>
      </w:r>
      <w:r w:rsidRPr="00AC69DC">
        <w:tab/>
      </w:r>
      <w:r w:rsidRPr="00AC69DC">
        <w:tab/>
      </w:r>
      <w:r w:rsidRPr="00AC69DC">
        <w:tab/>
        <w:t>SystemInformationBlockType1-v10j0-IEs</w:t>
      </w:r>
      <w:r w:rsidRPr="00AC69DC">
        <w:tab/>
        <w:t>OPTIONAL</w:t>
      </w:r>
    </w:p>
    <w:p w14:paraId="2393AF1D" w14:textId="77777777" w:rsidR="006E104B" w:rsidRPr="00AC69DC" w:rsidRDefault="006E104B" w:rsidP="006E104B">
      <w:pPr>
        <w:pStyle w:val="PL"/>
        <w:shd w:val="clear" w:color="auto" w:fill="E6E6E6"/>
      </w:pPr>
      <w:r w:rsidRPr="00AC69DC">
        <w:t>}</w:t>
      </w:r>
    </w:p>
    <w:p w14:paraId="73B1B869" w14:textId="77777777" w:rsidR="006E104B" w:rsidRPr="00AC69DC" w:rsidRDefault="006E104B" w:rsidP="006E104B">
      <w:pPr>
        <w:pStyle w:val="PL"/>
        <w:shd w:val="clear" w:color="auto" w:fill="E6E6E6"/>
      </w:pPr>
    </w:p>
    <w:p w14:paraId="03FC7BED" w14:textId="77777777" w:rsidR="006E104B" w:rsidRPr="00AC69DC" w:rsidRDefault="006E104B" w:rsidP="006E104B">
      <w:pPr>
        <w:pStyle w:val="PL"/>
        <w:shd w:val="clear" w:color="auto" w:fill="E6E6E6"/>
      </w:pPr>
      <w:r w:rsidRPr="00AC69DC">
        <w:t>SystemInformationBlockType1-v10j0-IEs ::= SEQUENCE {</w:t>
      </w:r>
    </w:p>
    <w:p w14:paraId="082AD63E" w14:textId="77777777" w:rsidR="006E104B" w:rsidRPr="00AC69DC" w:rsidRDefault="006E104B" w:rsidP="006E104B">
      <w:pPr>
        <w:pStyle w:val="PL"/>
        <w:shd w:val="clear" w:color="auto" w:fill="E6E6E6"/>
      </w:pPr>
      <w:r w:rsidRPr="00AC69DC">
        <w:tab/>
        <w:t>freqBandInfo-r10</w:t>
      </w:r>
      <w:r w:rsidRPr="00AC69DC">
        <w:tab/>
      </w:r>
      <w:r w:rsidRPr="00AC69DC">
        <w:tab/>
      </w:r>
      <w:r w:rsidRPr="00AC69DC">
        <w:tab/>
      </w:r>
      <w:r w:rsidRPr="00AC69DC">
        <w:tab/>
      </w:r>
      <w:r w:rsidRPr="00AC69DC">
        <w:tab/>
        <w:t>NS-PmaxList-r10</w:t>
      </w:r>
      <w:r w:rsidRPr="00AC69DC">
        <w:tab/>
      </w:r>
      <w:r w:rsidRPr="00AC69DC">
        <w:tab/>
      </w:r>
      <w:r w:rsidRPr="00AC69DC">
        <w:tab/>
      </w:r>
      <w:r w:rsidRPr="00AC69DC">
        <w:tab/>
        <w:t>OPTIONAL,</w:t>
      </w:r>
      <w:r w:rsidRPr="00AC69DC">
        <w:tab/>
        <w:t>-- Need OR</w:t>
      </w:r>
    </w:p>
    <w:p w14:paraId="6E69C344" w14:textId="77777777" w:rsidR="006E104B" w:rsidRPr="00AC69DC" w:rsidRDefault="006E104B" w:rsidP="006E104B">
      <w:pPr>
        <w:pStyle w:val="PL"/>
        <w:shd w:val="clear" w:color="auto" w:fill="E6E6E6"/>
      </w:pPr>
      <w:r w:rsidRPr="00AC69DC">
        <w:tab/>
        <w:t>multiBandInfoList-v10j0</w:t>
      </w:r>
      <w:r w:rsidRPr="00AC69DC">
        <w:tab/>
      </w:r>
      <w:r w:rsidRPr="00AC69DC">
        <w:tab/>
      </w:r>
      <w:r w:rsidRPr="00AC69DC">
        <w:tab/>
      </w:r>
      <w:r w:rsidRPr="00AC69DC">
        <w:tab/>
        <w:t>MultiBandInfoList-v10j0</w:t>
      </w:r>
      <w:r w:rsidRPr="00AC69DC">
        <w:tab/>
      </w:r>
      <w:r w:rsidRPr="00AC69DC">
        <w:tab/>
        <w:t>OPTIONAL,</w:t>
      </w:r>
      <w:r w:rsidRPr="00AC69DC">
        <w:tab/>
        <w:t>-- Need OR</w:t>
      </w:r>
    </w:p>
    <w:p w14:paraId="6A74F120" w14:textId="77777777" w:rsidR="006E104B" w:rsidRPr="00AC69DC" w:rsidRDefault="006E104B" w:rsidP="006E104B">
      <w:pPr>
        <w:pStyle w:val="PL"/>
        <w:shd w:val="clear" w:color="auto" w:fill="E6E6E6"/>
      </w:pPr>
      <w:r w:rsidRPr="00AC69DC">
        <w:tab/>
        <w:t>nonCriticalExtension</w:t>
      </w:r>
      <w:r w:rsidRPr="00AC69DC">
        <w:tab/>
      </w:r>
      <w:r w:rsidRPr="00AC69DC">
        <w:tab/>
      </w:r>
      <w:r w:rsidRPr="00AC69DC">
        <w:tab/>
      </w:r>
      <w:r w:rsidRPr="00AC69DC">
        <w:tab/>
        <w:t>SystemInformationBlockType1-v10l0-IEs</w:t>
      </w:r>
      <w:r w:rsidRPr="00AC69DC">
        <w:tab/>
      </w:r>
      <w:r w:rsidRPr="00AC69DC">
        <w:tab/>
      </w:r>
      <w:r w:rsidRPr="00AC69DC">
        <w:tab/>
      </w:r>
      <w:r w:rsidRPr="00AC69DC">
        <w:tab/>
      </w:r>
      <w:r w:rsidRPr="00AC69DC">
        <w:tab/>
        <w:t>OPTIONAL</w:t>
      </w:r>
    </w:p>
    <w:p w14:paraId="23534858" w14:textId="77777777" w:rsidR="006E104B" w:rsidRPr="00AC69DC" w:rsidRDefault="006E104B" w:rsidP="006E104B">
      <w:pPr>
        <w:pStyle w:val="PL"/>
        <w:shd w:val="clear" w:color="auto" w:fill="E6E6E6"/>
      </w:pPr>
      <w:r w:rsidRPr="00AC69DC">
        <w:lastRenderedPageBreak/>
        <w:t>}</w:t>
      </w:r>
    </w:p>
    <w:p w14:paraId="4D0B2B24" w14:textId="77777777" w:rsidR="006E104B" w:rsidRPr="00AC69DC" w:rsidRDefault="006E104B" w:rsidP="006E104B">
      <w:pPr>
        <w:pStyle w:val="PL"/>
        <w:shd w:val="clear" w:color="auto" w:fill="E6E6E6"/>
      </w:pPr>
    </w:p>
    <w:p w14:paraId="4082CF62" w14:textId="77777777" w:rsidR="006E104B" w:rsidRPr="00AC69DC" w:rsidRDefault="006E104B" w:rsidP="006E104B">
      <w:pPr>
        <w:pStyle w:val="PL"/>
        <w:shd w:val="clear" w:color="auto" w:fill="E6E6E6"/>
      </w:pPr>
      <w:r w:rsidRPr="00AC69DC">
        <w:t>SystemInformationBlockType1-v10l0-IEs ::= SEQUENCE {</w:t>
      </w:r>
    </w:p>
    <w:p w14:paraId="755AAB21" w14:textId="77777777" w:rsidR="006E104B" w:rsidRPr="00AC69DC" w:rsidRDefault="006E104B" w:rsidP="006E104B">
      <w:pPr>
        <w:pStyle w:val="PL"/>
        <w:shd w:val="clear" w:color="auto" w:fill="E6E6E6"/>
      </w:pPr>
      <w:r w:rsidRPr="00AC69DC">
        <w:tab/>
        <w:t>freqBandInfo-v10l0</w:t>
      </w:r>
      <w:r w:rsidRPr="00AC69DC">
        <w:tab/>
      </w:r>
      <w:r w:rsidRPr="00AC69DC">
        <w:tab/>
      </w:r>
      <w:r w:rsidRPr="00AC69DC">
        <w:tab/>
      </w:r>
      <w:r w:rsidRPr="00AC69DC">
        <w:tab/>
      </w:r>
      <w:r w:rsidRPr="00AC69DC">
        <w:tab/>
        <w:t>NS-PmaxList-v10l0</w:t>
      </w:r>
      <w:r w:rsidRPr="00AC69DC">
        <w:tab/>
      </w:r>
      <w:r w:rsidRPr="00AC69DC">
        <w:tab/>
      </w:r>
      <w:r w:rsidRPr="00AC69DC">
        <w:tab/>
        <w:t>OPTIONAL,</w:t>
      </w:r>
      <w:r w:rsidRPr="00AC69DC">
        <w:tab/>
        <w:t>-- Need OR</w:t>
      </w:r>
    </w:p>
    <w:p w14:paraId="32640A99" w14:textId="77777777" w:rsidR="006E104B" w:rsidRPr="00AC69DC" w:rsidRDefault="006E104B" w:rsidP="006E104B">
      <w:pPr>
        <w:pStyle w:val="PL"/>
        <w:shd w:val="clear" w:color="auto" w:fill="E6E6E6"/>
      </w:pPr>
      <w:r w:rsidRPr="00AC69DC">
        <w:tab/>
        <w:t>multiBandInfoList-v10l0</w:t>
      </w:r>
      <w:r w:rsidRPr="00AC69DC">
        <w:tab/>
      </w:r>
      <w:r w:rsidRPr="00AC69DC">
        <w:tab/>
      </w:r>
      <w:r w:rsidRPr="00AC69DC">
        <w:tab/>
      </w:r>
      <w:r w:rsidRPr="00AC69DC">
        <w:tab/>
        <w:t>MultiBandInfoList-v10l0</w:t>
      </w:r>
      <w:r w:rsidRPr="00AC69DC">
        <w:tab/>
      </w:r>
      <w:r w:rsidRPr="00AC69DC">
        <w:tab/>
        <w:t>OPTIONAL,</w:t>
      </w:r>
      <w:r w:rsidRPr="00AC69DC">
        <w:tab/>
        <w:t>-- Need OR</w:t>
      </w:r>
    </w:p>
    <w:p w14:paraId="42F761EE" w14:textId="77777777" w:rsidR="006E104B" w:rsidRPr="00AC69DC" w:rsidRDefault="006E104B" w:rsidP="006E104B">
      <w:pPr>
        <w:pStyle w:val="PL"/>
        <w:shd w:val="clear" w:color="auto" w:fill="E6E6E6"/>
      </w:pPr>
      <w:r w:rsidRPr="00AC69DC">
        <w:tab/>
        <w:t>nonCriticalExtension</w:t>
      </w:r>
      <w:r w:rsidRPr="00AC69DC">
        <w:tab/>
      </w:r>
      <w:r w:rsidRPr="00AC69DC">
        <w:tab/>
      </w:r>
      <w:r w:rsidRPr="00AC69DC">
        <w:tab/>
      </w:r>
      <w:r w:rsidRPr="00AC69DC">
        <w:tab/>
        <w:t>SystemInformationBlockType1-v10x0-IEs</w:t>
      </w:r>
      <w:r w:rsidRPr="00AC69DC">
        <w:tab/>
      </w:r>
      <w:r w:rsidRPr="00AC69DC">
        <w:tab/>
        <w:t>OPTIONAL</w:t>
      </w:r>
    </w:p>
    <w:p w14:paraId="2774B2D7" w14:textId="77777777" w:rsidR="006E104B" w:rsidRPr="00AC69DC" w:rsidRDefault="006E104B" w:rsidP="006E104B">
      <w:pPr>
        <w:pStyle w:val="PL"/>
        <w:shd w:val="clear" w:color="auto" w:fill="E6E6E6"/>
      </w:pPr>
      <w:r w:rsidRPr="00AC69DC">
        <w:t>}</w:t>
      </w:r>
    </w:p>
    <w:p w14:paraId="42FDB19B" w14:textId="77777777" w:rsidR="006E104B" w:rsidRPr="00AC69DC" w:rsidRDefault="006E104B" w:rsidP="006E104B">
      <w:pPr>
        <w:pStyle w:val="PL"/>
        <w:shd w:val="clear" w:color="auto" w:fill="E6E6E6"/>
      </w:pPr>
    </w:p>
    <w:p w14:paraId="1993566F" w14:textId="77777777" w:rsidR="006E104B" w:rsidRPr="00AC69DC" w:rsidRDefault="006E104B" w:rsidP="006E104B">
      <w:pPr>
        <w:pStyle w:val="PL"/>
        <w:shd w:val="clear" w:color="auto" w:fill="E6E6E6"/>
      </w:pPr>
      <w:r w:rsidRPr="00AC69DC">
        <w:t>SystemInformationBlockType1-v10x0-IEs ::=</w:t>
      </w:r>
      <w:r w:rsidRPr="00AC69DC">
        <w:tab/>
        <w:t>SEQUENCE {</w:t>
      </w:r>
    </w:p>
    <w:p w14:paraId="4467B2F8" w14:textId="77777777" w:rsidR="006E104B" w:rsidRPr="00AC69DC" w:rsidRDefault="006E104B" w:rsidP="006E104B">
      <w:pPr>
        <w:pStyle w:val="PL"/>
        <w:shd w:val="clear" w:color="auto" w:fill="E6E6E6"/>
        <w:rPr>
          <w:rFonts w:eastAsiaTheme="minorEastAsia"/>
        </w:rPr>
      </w:pPr>
      <w:r w:rsidRPr="00AC69DC">
        <w:rPr>
          <w:rFonts w:eastAsiaTheme="minorEastAsia"/>
        </w:rPr>
        <w:tab/>
        <w:t>-- This field is only for late non-critical extensions from Rel-10 or Rel-11 onwards</w:t>
      </w:r>
    </w:p>
    <w:p w14:paraId="5949BB58" w14:textId="77777777" w:rsidR="006E104B" w:rsidRPr="00AC69DC" w:rsidRDefault="006E104B" w:rsidP="006E104B">
      <w:pPr>
        <w:pStyle w:val="PL"/>
        <w:shd w:val="clear" w:color="auto" w:fill="E6E6E6"/>
        <w:rPr>
          <w:rFonts w:eastAsiaTheme="minorEastAsia"/>
        </w:rPr>
      </w:pPr>
      <w:r w:rsidRPr="00AC69DC">
        <w:rPr>
          <w:rFonts w:eastAsiaTheme="minorEastAsia"/>
        </w:rPr>
        <w:tab/>
        <w:t>lateNonCriticalExtension</w:t>
      </w:r>
      <w:r w:rsidRPr="00AC69DC">
        <w:rPr>
          <w:rFonts w:eastAsiaTheme="minorEastAsia"/>
        </w:rPr>
        <w:tab/>
      </w:r>
      <w:r w:rsidRPr="00AC69DC">
        <w:rPr>
          <w:rFonts w:eastAsiaTheme="minorEastAsia"/>
        </w:rPr>
        <w:tab/>
      </w:r>
      <w:r w:rsidRPr="00AC69DC">
        <w:rPr>
          <w:rFonts w:eastAsiaTheme="minorEastAsia"/>
        </w:rPr>
        <w:tab/>
        <w:t>OCTET STRING</w:t>
      </w:r>
      <w:r w:rsidRPr="00AC69DC">
        <w:rPr>
          <w:rFonts w:eastAsiaTheme="minorEastAsia"/>
        </w:rPr>
        <w:tab/>
      </w:r>
      <w:r w:rsidRPr="00AC69DC">
        <w:rPr>
          <w:rFonts w:eastAsiaTheme="minorEastAsia"/>
        </w:rPr>
        <w:tab/>
      </w:r>
      <w:r w:rsidRPr="00AC69DC">
        <w:rPr>
          <w:rFonts w:eastAsiaTheme="minorEastAsia"/>
        </w:rPr>
        <w:tab/>
      </w:r>
      <w:r w:rsidRPr="00AC69DC">
        <w:rPr>
          <w:rFonts w:eastAsiaTheme="minorEastAsia"/>
        </w:rPr>
        <w:tab/>
      </w:r>
      <w:r w:rsidRPr="00AC69DC">
        <w:rPr>
          <w:rFonts w:eastAsiaTheme="minorEastAsia"/>
        </w:rPr>
        <w:tab/>
      </w:r>
      <w:r w:rsidRPr="00AC69DC">
        <w:rPr>
          <w:rFonts w:eastAsiaTheme="minorEastAsia"/>
        </w:rPr>
        <w:tab/>
      </w:r>
      <w:r w:rsidRPr="00AC69DC">
        <w:rPr>
          <w:rFonts w:eastAsiaTheme="minorEastAsia"/>
        </w:rPr>
        <w:tab/>
      </w:r>
      <w:r w:rsidRPr="00AC69DC">
        <w:rPr>
          <w:rFonts w:eastAsiaTheme="minorEastAsia"/>
        </w:rPr>
        <w:tab/>
        <w:t>OPTIONAL,</w:t>
      </w:r>
    </w:p>
    <w:p w14:paraId="7CA50458" w14:textId="77777777" w:rsidR="006E104B" w:rsidRPr="00AC69DC" w:rsidRDefault="006E104B" w:rsidP="006E104B">
      <w:pPr>
        <w:pStyle w:val="PL"/>
        <w:shd w:val="clear" w:color="auto" w:fill="E6E6E6"/>
        <w:rPr>
          <w:rFonts w:eastAsiaTheme="minorEastAsia"/>
        </w:rPr>
      </w:pPr>
      <w:r w:rsidRPr="00AC69DC">
        <w:rPr>
          <w:rFonts w:eastAsiaTheme="minorEastAsia"/>
        </w:rPr>
        <w:tab/>
        <w:t>nonCriticalExtension</w:t>
      </w:r>
      <w:r w:rsidRPr="00AC69DC">
        <w:rPr>
          <w:rFonts w:eastAsiaTheme="minorEastAsia"/>
        </w:rPr>
        <w:tab/>
      </w:r>
      <w:r w:rsidRPr="00AC69DC">
        <w:rPr>
          <w:rFonts w:eastAsiaTheme="minorEastAsia"/>
        </w:rPr>
        <w:tab/>
      </w:r>
      <w:r w:rsidRPr="00AC69DC">
        <w:rPr>
          <w:rFonts w:eastAsiaTheme="minorEastAsia"/>
        </w:rPr>
        <w:tab/>
      </w:r>
      <w:r w:rsidRPr="00AC69DC">
        <w:rPr>
          <w:rFonts w:eastAsiaTheme="minorEastAsia"/>
        </w:rPr>
        <w:tab/>
        <w:t>SystemInformationBlockType1-v12j0-IEs</w:t>
      </w:r>
      <w:r w:rsidRPr="00AC69DC">
        <w:rPr>
          <w:rFonts w:eastAsiaTheme="minorEastAsia"/>
        </w:rPr>
        <w:tab/>
      </w:r>
      <w:r w:rsidRPr="00AC69DC">
        <w:rPr>
          <w:rFonts w:eastAsiaTheme="minorEastAsia"/>
        </w:rPr>
        <w:tab/>
        <w:t>OPTIONAL</w:t>
      </w:r>
    </w:p>
    <w:p w14:paraId="61A49AF4" w14:textId="77777777" w:rsidR="006E104B" w:rsidRPr="00AC69DC" w:rsidRDefault="006E104B" w:rsidP="006E104B">
      <w:pPr>
        <w:pStyle w:val="PL"/>
        <w:shd w:val="clear" w:color="auto" w:fill="E6E6E6"/>
        <w:rPr>
          <w:rFonts w:eastAsiaTheme="minorEastAsia"/>
        </w:rPr>
      </w:pPr>
      <w:r w:rsidRPr="00AC69DC">
        <w:rPr>
          <w:rFonts w:eastAsiaTheme="minorEastAsia"/>
        </w:rPr>
        <w:t>}</w:t>
      </w:r>
    </w:p>
    <w:p w14:paraId="02D96D91" w14:textId="77777777" w:rsidR="006E104B" w:rsidRPr="00AC69DC" w:rsidRDefault="006E104B" w:rsidP="006E104B">
      <w:pPr>
        <w:pStyle w:val="PL"/>
        <w:shd w:val="clear" w:color="auto" w:fill="E6E6E6"/>
        <w:rPr>
          <w:rFonts w:eastAsiaTheme="minorEastAsia"/>
        </w:rPr>
      </w:pPr>
    </w:p>
    <w:p w14:paraId="6A4D0EDE" w14:textId="77777777" w:rsidR="006E104B" w:rsidRPr="00AC69DC" w:rsidRDefault="006E104B" w:rsidP="006E104B">
      <w:pPr>
        <w:pStyle w:val="PL"/>
        <w:shd w:val="clear" w:color="auto" w:fill="E6E6E6"/>
      </w:pPr>
      <w:r w:rsidRPr="00AC69DC">
        <w:t>SystemInformationBlockType1-v12j0-IEs ::=</w:t>
      </w:r>
      <w:r w:rsidRPr="00AC69DC">
        <w:tab/>
        <w:t>SEQUENCE {</w:t>
      </w:r>
    </w:p>
    <w:p w14:paraId="29404786" w14:textId="77777777" w:rsidR="006E104B" w:rsidRPr="00AC69DC" w:rsidRDefault="006E104B" w:rsidP="006E104B">
      <w:pPr>
        <w:pStyle w:val="PL"/>
        <w:shd w:val="clear" w:color="auto" w:fill="E6E6E6"/>
      </w:pPr>
      <w:r w:rsidRPr="00AC69DC">
        <w:tab/>
        <w:t>schedulingInfoList-v12j0</w:t>
      </w:r>
      <w:r w:rsidRPr="00AC69DC">
        <w:tab/>
      </w:r>
      <w:r w:rsidRPr="00AC69DC">
        <w:tab/>
      </w:r>
      <w:r w:rsidRPr="00AC69DC">
        <w:tab/>
        <w:t>SchedulingInfoList-v12j0</w:t>
      </w:r>
      <w:r w:rsidRPr="00AC69DC">
        <w:tab/>
        <w:t>OPTIONAL,</w:t>
      </w:r>
      <w:r w:rsidRPr="00AC69DC">
        <w:tab/>
        <w:t>-- Need OR</w:t>
      </w:r>
    </w:p>
    <w:p w14:paraId="2204A73D" w14:textId="77777777" w:rsidR="006E104B" w:rsidRPr="00AC69DC" w:rsidRDefault="006E104B" w:rsidP="006E104B">
      <w:pPr>
        <w:pStyle w:val="PL"/>
        <w:shd w:val="clear" w:color="auto" w:fill="E6E6E6"/>
      </w:pPr>
      <w:r w:rsidRPr="00AC69DC">
        <w:tab/>
        <w:t>schedulingInfoListExt-r12</w:t>
      </w:r>
      <w:r w:rsidRPr="00AC69DC">
        <w:tab/>
      </w:r>
      <w:r w:rsidRPr="00AC69DC">
        <w:tab/>
      </w:r>
      <w:r w:rsidRPr="00AC69DC">
        <w:tab/>
        <w:t>SchedulingInfoListExt-r12</w:t>
      </w:r>
      <w:r w:rsidRPr="00AC69DC">
        <w:tab/>
        <w:t>OPTIONAL,</w:t>
      </w:r>
      <w:r w:rsidRPr="00AC69DC">
        <w:tab/>
        <w:t>-- Need OR</w:t>
      </w:r>
    </w:p>
    <w:p w14:paraId="2790948C" w14:textId="77777777" w:rsidR="006E104B" w:rsidRPr="00AC69DC" w:rsidRDefault="006E104B" w:rsidP="006E104B">
      <w:pPr>
        <w:pStyle w:val="PL"/>
        <w:shd w:val="clear" w:color="auto" w:fill="E6E6E6"/>
      </w:pPr>
      <w:r w:rsidRPr="00AC69DC">
        <w:tab/>
        <w:t>nonCriticalExtension</w:t>
      </w:r>
      <w:r w:rsidRPr="00AC69DC">
        <w:tab/>
      </w:r>
      <w:r w:rsidRPr="00AC69DC">
        <w:tab/>
      </w:r>
      <w:r w:rsidRPr="00AC69DC">
        <w:tab/>
      </w:r>
      <w:r w:rsidRPr="00AC69DC">
        <w:tab/>
        <w:t>SystemInformationBlockType1-v15g0-IEs</w:t>
      </w:r>
      <w:r w:rsidRPr="00AC69DC">
        <w:tab/>
        <w:t>OPTIONAL</w:t>
      </w:r>
    </w:p>
    <w:p w14:paraId="709F79FA" w14:textId="77777777" w:rsidR="006E104B" w:rsidRPr="00AC69DC" w:rsidRDefault="006E104B" w:rsidP="006E104B">
      <w:pPr>
        <w:pStyle w:val="PL"/>
        <w:shd w:val="clear" w:color="auto" w:fill="E6E6E6"/>
      </w:pPr>
      <w:r w:rsidRPr="00AC69DC">
        <w:t>}</w:t>
      </w:r>
    </w:p>
    <w:p w14:paraId="311751B9" w14:textId="77777777" w:rsidR="006E104B" w:rsidRPr="00AC69DC" w:rsidRDefault="006E104B" w:rsidP="006E104B">
      <w:pPr>
        <w:pStyle w:val="PL"/>
        <w:shd w:val="clear" w:color="auto" w:fill="E6E6E6"/>
      </w:pPr>
    </w:p>
    <w:p w14:paraId="66A7013E" w14:textId="77777777" w:rsidR="006E104B" w:rsidRPr="00AC69DC" w:rsidRDefault="006E104B" w:rsidP="006E104B">
      <w:pPr>
        <w:pStyle w:val="PL"/>
        <w:shd w:val="clear" w:color="auto" w:fill="E6E6E6"/>
      </w:pPr>
      <w:r w:rsidRPr="00AC69DC">
        <w:t>SystemInformationBlockType1-v15g0-IEs ::= SEQUENCE {</w:t>
      </w:r>
    </w:p>
    <w:p w14:paraId="2FE79BF7" w14:textId="77777777" w:rsidR="006E104B" w:rsidRPr="00AC69DC" w:rsidRDefault="006E104B" w:rsidP="006E104B">
      <w:pPr>
        <w:pStyle w:val="PL"/>
        <w:shd w:val="clear" w:color="auto" w:fill="E6E6E6"/>
      </w:pPr>
      <w:r w:rsidRPr="00AC69DC">
        <w:tab/>
        <w:t>bandwidthReducedAccessRelatedInfo-v15g0</w:t>
      </w:r>
      <w:r w:rsidRPr="00AC69DC">
        <w:tab/>
        <w:t>SEQUENCE {</w:t>
      </w:r>
    </w:p>
    <w:p w14:paraId="6357108B" w14:textId="77777777" w:rsidR="006E104B" w:rsidRPr="00AC69DC" w:rsidRDefault="006E104B" w:rsidP="006E104B">
      <w:pPr>
        <w:pStyle w:val="PL"/>
        <w:shd w:val="clear" w:color="auto" w:fill="E6E6E6"/>
      </w:pPr>
      <w:r w:rsidRPr="00AC69DC">
        <w:tab/>
      </w:r>
      <w:r w:rsidRPr="00AC69DC">
        <w:tab/>
        <w:t>posSchedulingInfoList-BR-r15</w:t>
      </w:r>
      <w:r w:rsidRPr="00AC69DC">
        <w:tab/>
        <w:t>SchedulingInfoList-BR-r13</w:t>
      </w:r>
    </w:p>
    <w:p w14:paraId="1E229F15" w14:textId="77777777" w:rsidR="006E104B" w:rsidRPr="00AC69DC" w:rsidRDefault="006E104B" w:rsidP="006E104B">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313DA266" w14:textId="77777777" w:rsidR="006E104B" w:rsidRPr="00AC69DC" w:rsidRDefault="006E104B" w:rsidP="006E104B">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t>SEQUENCE {}</w:t>
      </w:r>
      <w:r w:rsidRPr="00AC69DC">
        <w:tab/>
      </w:r>
      <w:r w:rsidRPr="00AC69DC">
        <w:tab/>
        <w:t>OPTIONAL</w:t>
      </w:r>
    </w:p>
    <w:p w14:paraId="248BFE9E" w14:textId="77777777" w:rsidR="006E104B" w:rsidRPr="00AC69DC" w:rsidRDefault="006E104B" w:rsidP="006E104B">
      <w:pPr>
        <w:pStyle w:val="PL"/>
        <w:shd w:val="clear" w:color="auto" w:fill="E6E6E6"/>
      </w:pPr>
      <w:r w:rsidRPr="00AC69DC">
        <w:t>}</w:t>
      </w:r>
    </w:p>
    <w:p w14:paraId="29B3CBE4" w14:textId="77777777" w:rsidR="006E104B" w:rsidRPr="00AC69DC" w:rsidRDefault="006E104B" w:rsidP="006E104B">
      <w:pPr>
        <w:pStyle w:val="PL"/>
        <w:shd w:val="clear" w:color="auto" w:fill="E6E6E6"/>
      </w:pPr>
    </w:p>
    <w:p w14:paraId="71A1B128" w14:textId="77777777" w:rsidR="006E104B" w:rsidRPr="00AC69DC" w:rsidRDefault="006E104B" w:rsidP="006E104B">
      <w:pPr>
        <w:pStyle w:val="PL"/>
        <w:shd w:val="clear" w:color="auto" w:fill="E6E6E6"/>
      </w:pPr>
      <w:r w:rsidRPr="00AC69DC">
        <w:t>-- Regular non critical extensions</w:t>
      </w:r>
    </w:p>
    <w:p w14:paraId="631648BC" w14:textId="77777777" w:rsidR="006E104B" w:rsidRPr="00AC69DC" w:rsidRDefault="006E104B" w:rsidP="006E104B">
      <w:pPr>
        <w:pStyle w:val="PL"/>
        <w:shd w:val="clear" w:color="auto" w:fill="E6E6E6"/>
      </w:pPr>
      <w:r w:rsidRPr="00AC69DC">
        <w:t>SystemInformationBlockType1-v920-IEs ::=</w:t>
      </w:r>
      <w:r w:rsidRPr="00AC69DC">
        <w:tab/>
        <w:t>SEQUENCE {</w:t>
      </w:r>
    </w:p>
    <w:p w14:paraId="68F14237" w14:textId="77777777" w:rsidR="006E104B" w:rsidRPr="00AC69DC" w:rsidRDefault="006E104B" w:rsidP="006E104B">
      <w:pPr>
        <w:pStyle w:val="PL"/>
        <w:shd w:val="clear" w:color="auto" w:fill="E6E6E6"/>
      </w:pPr>
      <w:r w:rsidRPr="00AC69DC">
        <w:tab/>
        <w:t>ims-EmergencySupport-r9</w:t>
      </w:r>
      <w:r w:rsidRPr="00AC69DC">
        <w:tab/>
      </w:r>
      <w:r w:rsidRPr="00AC69DC">
        <w:tab/>
      </w:r>
      <w:r w:rsidRPr="00AC69DC">
        <w:tab/>
      </w:r>
      <w:r w:rsidRPr="00AC69DC">
        <w:tab/>
        <w:t>ENUMERATED {true}</w:t>
      </w:r>
      <w:r w:rsidRPr="00AC69DC">
        <w:tab/>
      </w:r>
      <w:r w:rsidRPr="00AC69DC">
        <w:tab/>
      </w:r>
      <w:r w:rsidRPr="00AC69DC">
        <w:tab/>
        <w:t>OPTIONAL,</w:t>
      </w:r>
      <w:r w:rsidRPr="00AC69DC">
        <w:tab/>
        <w:t>-- Need OR</w:t>
      </w:r>
    </w:p>
    <w:p w14:paraId="0A8623BB" w14:textId="77777777" w:rsidR="006E104B" w:rsidRPr="00AC69DC" w:rsidRDefault="006E104B" w:rsidP="006E104B">
      <w:pPr>
        <w:pStyle w:val="PL"/>
        <w:shd w:val="clear" w:color="auto" w:fill="E6E6E6"/>
      </w:pPr>
      <w:r w:rsidRPr="00AC69DC">
        <w:tab/>
        <w:t>cellSelectionInfo-v920</w:t>
      </w:r>
      <w:r w:rsidRPr="00AC69DC">
        <w:tab/>
      </w:r>
      <w:r w:rsidRPr="00AC69DC">
        <w:tab/>
      </w:r>
      <w:r w:rsidRPr="00AC69DC">
        <w:tab/>
      </w:r>
      <w:r w:rsidRPr="00AC69DC">
        <w:tab/>
        <w:t>CellSelectionInfo-v920</w:t>
      </w:r>
      <w:r w:rsidRPr="00AC69DC">
        <w:tab/>
      </w:r>
      <w:r w:rsidRPr="00AC69DC">
        <w:tab/>
        <w:t>OPTIONAL,</w:t>
      </w:r>
      <w:r w:rsidRPr="00AC69DC">
        <w:tab/>
        <w:t>-- Cond RSRQ</w:t>
      </w:r>
    </w:p>
    <w:p w14:paraId="5715780D" w14:textId="77777777" w:rsidR="006E104B" w:rsidRPr="00AC69DC" w:rsidRDefault="006E104B" w:rsidP="006E104B">
      <w:pPr>
        <w:pStyle w:val="PL"/>
        <w:shd w:val="clear" w:color="auto" w:fill="E6E6E6"/>
      </w:pPr>
      <w:r w:rsidRPr="00AC69DC">
        <w:tab/>
        <w:t>nonCriticalExtension</w:t>
      </w:r>
      <w:r w:rsidRPr="00AC69DC">
        <w:tab/>
      </w:r>
      <w:r w:rsidRPr="00AC69DC">
        <w:tab/>
      </w:r>
      <w:r w:rsidRPr="00AC69DC">
        <w:tab/>
      </w:r>
      <w:r w:rsidRPr="00AC69DC">
        <w:tab/>
        <w:t>SystemInformationBlockType1-v1130-IEs</w:t>
      </w:r>
      <w:r w:rsidRPr="00AC69DC">
        <w:tab/>
        <w:t>OPTIONAL</w:t>
      </w:r>
    </w:p>
    <w:p w14:paraId="6DAB709F" w14:textId="77777777" w:rsidR="006E104B" w:rsidRPr="00AC69DC" w:rsidRDefault="006E104B" w:rsidP="006E104B">
      <w:pPr>
        <w:pStyle w:val="PL"/>
        <w:shd w:val="clear" w:color="auto" w:fill="E6E6E6"/>
      </w:pPr>
      <w:r w:rsidRPr="00AC69DC">
        <w:t>}</w:t>
      </w:r>
    </w:p>
    <w:p w14:paraId="650C8529" w14:textId="77777777" w:rsidR="006E104B" w:rsidRPr="00AC69DC" w:rsidRDefault="006E104B" w:rsidP="006E104B">
      <w:pPr>
        <w:pStyle w:val="PL"/>
        <w:shd w:val="clear" w:color="auto" w:fill="E6E6E6"/>
      </w:pPr>
    </w:p>
    <w:p w14:paraId="2C5D6A69" w14:textId="77777777" w:rsidR="006E104B" w:rsidRPr="00AC69DC" w:rsidRDefault="006E104B" w:rsidP="006E104B">
      <w:pPr>
        <w:pStyle w:val="PL"/>
        <w:shd w:val="clear" w:color="auto" w:fill="E6E6E6"/>
      </w:pPr>
      <w:r w:rsidRPr="00AC69DC">
        <w:t>SystemInformationBlockType1-v1130-IEs ::=</w:t>
      </w:r>
      <w:r w:rsidRPr="00AC69DC">
        <w:tab/>
        <w:t>SEQUENCE {</w:t>
      </w:r>
    </w:p>
    <w:p w14:paraId="16C802EE" w14:textId="77777777" w:rsidR="006E104B" w:rsidRPr="00AC69DC" w:rsidRDefault="006E104B" w:rsidP="006E104B">
      <w:pPr>
        <w:pStyle w:val="PL"/>
        <w:shd w:val="clear" w:color="auto" w:fill="E6E6E6"/>
      </w:pPr>
      <w:r w:rsidRPr="00AC69DC">
        <w:tab/>
        <w:t>tdd-Config-v1130</w:t>
      </w:r>
      <w:r w:rsidRPr="00AC69DC">
        <w:tab/>
      </w:r>
      <w:r w:rsidRPr="00AC69DC">
        <w:tab/>
      </w:r>
      <w:r w:rsidRPr="00AC69DC">
        <w:tab/>
      </w:r>
      <w:r w:rsidRPr="00AC69DC">
        <w:tab/>
        <w:t>TDD-Config-v1130</w:t>
      </w:r>
      <w:r w:rsidRPr="00AC69DC">
        <w:tab/>
      </w:r>
      <w:r w:rsidRPr="00AC69DC">
        <w:tab/>
      </w:r>
      <w:r w:rsidRPr="00AC69DC">
        <w:tab/>
        <w:t>OPTIONAL,</w:t>
      </w:r>
      <w:r w:rsidRPr="00AC69DC">
        <w:tab/>
        <w:t>-- Cond TDD-OR</w:t>
      </w:r>
    </w:p>
    <w:p w14:paraId="12253490" w14:textId="77777777" w:rsidR="006E104B" w:rsidRPr="00AC69DC" w:rsidRDefault="006E104B" w:rsidP="006E104B">
      <w:pPr>
        <w:pStyle w:val="PL"/>
        <w:shd w:val="clear" w:color="auto" w:fill="E6E6E6"/>
      </w:pPr>
      <w:r w:rsidRPr="00AC69DC">
        <w:tab/>
        <w:t>cellSelectionInfo-v1130</w:t>
      </w:r>
      <w:r w:rsidRPr="00AC69DC">
        <w:tab/>
      </w:r>
      <w:r w:rsidRPr="00AC69DC">
        <w:tab/>
      </w:r>
      <w:r w:rsidRPr="00AC69DC">
        <w:tab/>
        <w:t>CellSelectionInfo-v1130</w:t>
      </w:r>
      <w:r w:rsidRPr="00AC69DC">
        <w:tab/>
      </w:r>
      <w:r w:rsidRPr="00AC69DC">
        <w:tab/>
        <w:t>OPTIONAL,</w:t>
      </w:r>
      <w:r w:rsidRPr="00AC69DC">
        <w:tab/>
        <w:t>-- Cond WB-RSRQ</w:t>
      </w:r>
    </w:p>
    <w:p w14:paraId="385E3275" w14:textId="77777777" w:rsidR="006E104B" w:rsidRPr="00AC69DC" w:rsidRDefault="006E104B" w:rsidP="006E104B">
      <w:pPr>
        <w:pStyle w:val="PL"/>
        <w:shd w:val="clear" w:color="auto" w:fill="E6E6E6"/>
      </w:pPr>
      <w:r w:rsidRPr="00AC69DC">
        <w:tab/>
        <w:t>nonCriticalExtension</w:t>
      </w:r>
      <w:r w:rsidRPr="00AC69DC">
        <w:tab/>
      </w:r>
      <w:r w:rsidRPr="00AC69DC">
        <w:tab/>
      </w:r>
      <w:r w:rsidRPr="00AC69DC">
        <w:tab/>
        <w:t>SystemInformationBlockType1-v1250-IEs</w:t>
      </w:r>
      <w:r w:rsidRPr="00AC69DC">
        <w:tab/>
        <w:t>OPTIONAL</w:t>
      </w:r>
    </w:p>
    <w:p w14:paraId="10C28A8C" w14:textId="77777777" w:rsidR="006E104B" w:rsidRPr="00AC69DC" w:rsidRDefault="006E104B" w:rsidP="006E104B">
      <w:pPr>
        <w:pStyle w:val="PL"/>
        <w:shd w:val="clear" w:color="auto" w:fill="E6E6E6"/>
      </w:pPr>
      <w:r w:rsidRPr="00AC69DC">
        <w:t>}</w:t>
      </w:r>
    </w:p>
    <w:p w14:paraId="1249E0BF" w14:textId="77777777" w:rsidR="006E104B" w:rsidRPr="00AC69DC" w:rsidRDefault="006E104B" w:rsidP="006E104B">
      <w:pPr>
        <w:pStyle w:val="PL"/>
        <w:shd w:val="clear" w:color="auto" w:fill="E6E6E6"/>
      </w:pPr>
    </w:p>
    <w:p w14:paraId="373FC898" w14:textId="77777777" w:rsidR="006E104B" w:rsidRPr="00AC69DC" w:rsidRDefault="006E104B" w:rsidP="006E104B">
      <w:pPr>
        <w:pStyle w:val="PL"/>
        <w:shd w:val="clear" w:color="auto" w:fill="E6E6E6"/>
      </w:pPr>
      <w:r w:rsidRPr="00AC69DC">
        <w:t>SystemInformationBlockType1-v1250-IEs ::=</w:t>
      </w:r>
      <w:r w:rsidRPr="00AC69DC">
        <w:tab/>
        <w:t>SEQUENCE {</w:t>
      </w:r>
    </w:p>
    <w:p w14:paraId="24FF3474" w14:textId="77777777" w:rsidR="006E104B" w:rsidRPr="00AC69DC" w:rsidRDefault="006E104B" w:rsidP="006E104B">
      <w:pPr>
        <w:pStyle w:val="PL"/>
        <w:shd w:val="clear" w:color="auto" w:fill="E6E6E6"/>
      </w:pPr>
      <w:r w:rsidRPr="00AC69DC">
        <w:tab/>
        <w:t>cellAccessRelatedInfo-v1250</w:t>
      </w:r>
      <w:r w:rsidRPr="00AC69DC">
        <w:tab/>
      </w:r>
      <w:r w:rsidRPr="00AC69DC">
        <w:tab/>
      </w:r>
      <w:r w:rsidRPr="00AC69DC">
        <w:tab/>
      </w:r>
      <w:r w:rsidRPr="00AC69DC">
        <w:tab/>
      </w:r>
      <w:r w:rsidRPr="00AC69DC">
        <w:tab/>
        <w:t>SEQUENCE {</w:t>
      </w:r>
    </w:p>
    <w:p w14:paraId="6D8C19AF" w14:textId="77777777" w:rsidR="006E104B" w:rsidRPr="00AC69DC" w:rsidRDefault="006E104B" w:rsidP="006E104B">
      <w:pPr>
        <w:pStyle w:val="PL"/>
        <w:shd w:val="clear" w:color="auto" w:fill="E6E6E6"/>
      </w:pPr>
      <w:r w:rsidRPr="00AC69DC">
        <w:tab/>
      </w:r>
      <w:r w:rsidRPr="00AC69DC">
        <w:tab/>
        <w:t>category0Allowed-r12</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OP</w:t>
      </w:r>
    </w:p>
    <w:p w14:paraId="32C23CB8" w14:textId="77777777" w:rsidR="006E104B" w:rsidRPr="00AC69DC" w:rsidRDefault="006E104B" w:rsidP="006E104B">
      <w:pPr>
        <w:pStyle w:val="PL"/>
        <w:shd w:val="clear" w:color="auto" w:fill="E6E6E6"/>
      </w:pPr>
      <w:r w:rsidRPr="00AC69DC">
        <w:tab/>
        <w:t>},</w:t>
      </w:r>
    </w:p>
    <w:p w14:paraId="60A03921" w14:textId="77777777" w:rsidR="006E104B" w:rsidRPr="00AC69DC" w:rsidRDefault="006E104B" w:rsidP="006E104B">
      <w:pPr>
        <w:pStyle w:val="PL"/>
        <w:shd w:val="clear" w:color="auto" w:fill="E6E6E6"/>
      </w:pPr>
      <w:r w:rsidRPr="00AC69DC">
        <w:tab/>
        <w:t>cellSelectionInfo-v1250</w:t>
      </w:r>
      <w:r w:rsidRPr="00AC69DC">
        <w:tab/>
      </w:r>
      <w:r w:rsidRPr="00AC69DC">
        <w:tab/>
      </w:r>
      <w:r w:rsidRPr="00AC69DC">
        <w:tab/>
      </w:r>
      <w:r w:rsidRPr="00AC69DC">
        <w:tab/>
      </w:r>
      <w:r w:rsidRPr="00AC69DC">
        <w:tab/>
        <w:t>CellSelectionInfo-v1250</w:t>
      </w:r>
      <w:r w:rsidRPr="00AC69DC">
        <w:tab/>
      </w:r>
      <w:r w:rsidRPr="00AC69DC">
        <w:tab/>
        <w:t>OPTIONAL,</w:t>
      </w:r>
      <w:r w:rsidRPr="00AC69DC">
        <w:tab/>
        <w:t>-- Cond RSRQ2</w:t>
      </w:r>
    </w:p>
    <w:p w14:paraId="7DBCA277" w14:textId="77777777" w:rsidR="006E104B" w:rsidRPr="00AC69DC" w:rsidRDefault="006E104B" w:rsidP="006E104B">
      <w:pPr>
        <w:pStyle w:val="PL"/>
        <w:shd w:val="clear" w:color="auto" w:fill="E6E6E6"/>
      </w:pPr>
      <w:r w:rsidRPr="00AC69DC">
        <w:tab/>
        <w:t>freqBandIndicatorPriority-r12</w:t>
      </w:r>
      <w:r w:rsidRPr="00AC69DC">
        <w:tab/>
      </w:r>
      <w:r w:rsidRPr="00AC69DC">
        <w:tab/>
      </w:r>
      <w:r w:rsidRPr="00AC69DC">
        <w:tab/>
        <w:t>ENUMERATED {true}</w:t>
      </w:r>
      <w:r w:rsidRPr="00AC69DC">
        <w:tab/>
      </w:r>
      <w:r w:rsidRPr="00AC69DC">
        <w:tab/>
      </w:r>
      <w:r w:rsidRPr="00AC69DC">
        <w:tab/>
        <w:t>OPTIONAL,</w:t>
      </w:r>
      <w:r w:rsidRPr="00AC69DC">
        <w:tab/>
        <w:t>-- Cond mFBI</w:t>
      </w:r>
    </w:p>
    <w:p w14:paraId="48B1BC9F" w14:textId="77777777" w:rsidR="006E104B" w:rsidRPr="00AC69DC" w:rsidRDefault="006E104B" w:rsidP="006E104B">
      <w:pPr>
        <w:pStyle w:val="PL"/>
        <w:shd w:val="clear" w:color="auto" w:fill="E6E6E6"/>
      </w:pPr>
      <w:r w:rsidRPr="00AC69DC">
        <w:tab/>
        <w:t>nonCriticalExtension</w:t>
      </w:r>
      <w:r w:rsidRPr="00AC69DC">
        <w:tab/>
      </w:r>
      <w:r w:rsidRPr="00AC69DC">
        <w:tab/>
      </w:r>
      <w:r w:rsidRPr="00AC69DC">
        <w:tab/>
        <w:t>SystemInformationBlockType1-v1310-IEs</w:t>
      </w:r>
      <w:r w:rsidRPr="00AC69DC">
        <w:tab/>
        <w:t>OPTIONAL</w:t>
      </w:r>
      <w:r w:rsidRPr="00AC69DC">
        <w:tab/>
      </w:r>
      <w:r w:rsidRPr="00AC69DC">
        <w:tab/>
      </w:r>
      <w:r w:rsidRPr="00AC69DC">
        <w:tab/>
      </w:r>
      <w:r w:rsidRPr="00AC69DC">
        <w:tab/>
      </w:r>
    </w:p>
    <w:p w14:paraId="659DF04F" w14:textId="77777777" w:rsidR="006E104B" w:rsidRPr="00AC69DC" w:rsidRDefault="006E104B" w:rsidP="006E104B">
      <w:pPr>
        <w:pStyle w:val="PL"/>
        <w:shd w:val="clear" w:color="auto" w:fill="E6E6E6"/>
      </w:pPr>
      <w:r w:rsidRPr="00AC69DC">
        <w:t>}</w:t>
      </w:r>
    </w:p>
    <w:p w14:paraId="7718EAA7" w14:textId="77777777" w:rsidR="006E104B" w:rsidRPr="00AC69DC" w:rsidRDefault="006E104B" w:rsidP="006E104B">
      <w:pPr>
        <w:pStyle w:val="PL"/>
        <w:shd w:val="clear" w:color="auto" w:fill="E6E6E6"/>
      </w:pPr>
    </w:p>
    <w:p w14:paraId="11EEEE59" w14:textId="77777777" w:rsidR="006E104B" w:rsidRPr="00AC69DC" w:rsidRDefault="006E104B" w:rsidP="006E104B">
      <w:pPr>
        <w:pStyle w:val="PL"/>
        <w:shd w:val="clear" w:color="auto" w:fill="E6E6E6"/>
      </w:pPr>
      <w:r w:rsidRPr="00AC69DC">
        <w:t>SystemInformationBlockType1-v1310-IEs ::=</w:t>
      </w:r>
      <w:r w:rsidRPr="00AC69DC">
        <w:tab/>
        <w:t>SEQUENCE {</w:t>
      </w:r>
    </w:p>
    <w:p w14:paraId="163A928B" w14:textId="77777777" w:rsidR="006E104B" w:rsidRPr="00AC69DC" w:rsidRDefault="006E104B" w:rsidP="006E104B">
      <w:pPr>
        <w:pStyle w:val="PL"/>
        <w:shd w:val="clear" w:color="auto" w:fill="E6E6E6"/>
      </w:pPr>
      <w:r w:rsidRPr="00AC69DC">
        <w:tab/>
        <w:t>hyperSFN-r13</w:t>
      </w:r>
      <w:r w:rsidRPr="00AC69DC">
        <w:tab/>
      </w:r>
      <w:r w:rsidRPr="00AC69DC">
        <w:tab/>
      </w:r>
      <w:r w:rsidRPr="00AC69DC">
        <w:tab/>
      </w:r>
      <w:r w:rsidRPr="00AC69DC">
        <w:tab/>
      </w:r>
      <w:r w:rsidRPr="00AC69DC">
        <w:tab/>
      </w:r>
      <w:r w:rsidRPr="00AC69DC">
        <w:tab/>
      </w:r>
      <w:r w:rsidRPr="00AC69DC">
        <w:tab/>
      </w:r>
      <w:r w:rsidRPr="00AC69DC">
        <w:tab/>
        <w:t>BIT STRING (SIZE (10))</w:t>
      </w:r>
      <w:r w:rsidRPr="00AC69DC">
        <w:tab/>
      </w:r>
      <w:r w:rsidRPr="00AC69DC">
        <w:tab/>
        <w:t>OPTIONAL,</w:t>
      </w:r>
      <w:r w:rsidRPr="00AC69DC">
        <w:tab/>
        <w:t>-- Need OR</w:t>
      </w:r>
    </w:p>
    <w:p w14:paraId="6014998A" w14:textId="77777777" w:rsidR="006E104B" w:rsidRPr="00AC69DC" w:rsidRDefault="006E104B" w:rsidP="006E104B">
      <w:pPr>
        <w:pStyle w:val="PL"/>
        <w:shd w:val="clear" w:color="auto" w:fill="E6E6E6"/>
      </w:pPr>
      <w:r w:rsidRPr="00AC69DC">
        <w:tab/>
        <w:t>eDRX-Allowed-r13</w:t>
      </w:r>
      <w:r w:rsidRPr="00AC69DC">
        <w:tab/>
      </w:r>
      <w:r w:rsidRPr="00AC69DC">
        <w:tab/>
      </w:r>
      <w:r w:rsidRPr="00AC69DC">
        <w:tab/>
      </w:r>
      <w:r w:rsidRPr="00AC69DC">
        <w:tab/>
      </w:r>
      <w:r w:rsidRPr="00AC69DC">
        <w:tab/>
      </w:r>
      <w:r w:rsidRPr="00AC69DC">
        <w:tab/>
      </w:r>
      <w:r w:rsidRPr="00AC69DC">
        <w:tab/>
        <w:t>ENUMERATED {true}</w:t>
      </w:r>
      <w:r w:rsidRPr="00AC69DC">
        <w:tab/>
      </w:r>
      <w:r w:rsidRPr="00AC69DC">
        <w:tab/>
      </w:r>
      <w:r w:rsidRPr="00AC69DC">
        <w:tab/>
        <w:t>OPTIONAL,</w:t>
      </w:r>
      <w:r w:rsidRPr="00AC69DC">
        <w:tab/>
        <w:t>-- Need OR</w:t>
      </w:r>
    </w:p>
    <w:p w14:paraId="11532212" w14:textId="77777777" w:rsidR="006E104B" w:rsidRPr="00AC69DC" w:rsidRDefault="006E104B" w:rsidP="006E104B">
      <w:pPr>
        <w:pStyle w:val="PL"/>
        <w:shd w:val="clear" w:color="auto" w:fill="E6E6E6"/>
      </w:pPr>
      <w:r w:rsidRPr="00AC69DC">
        <w:tab/>
        <w:t>cellSelectionInfoCE-r13</w:t>
      </w:r>
      <w:r w:rsidRPr="00AC69DC">
        <w:tab/>
      </w:r>
      <w:r w:rsidRPr="00AC69DC">
        <w:tab/>
      </w:r>
      <w:r w:rsidRPr="00AC69DC">
        <w:tab/>
      </w:r>
      <w:r w:rsidRPr="00AC69DC">
        <w:tab/>
      </w:r>
      <w:r w:rsidRPr="00AC69DC">
        <w:tab/>
        <w:t>CellSelectionInfoCE-r13</w:t>
      </w:r>
      <w:r w:rsidRPr="00AC69DC">
        <w:tab/>
        <w:t>OPTIONAL,</w:t>
      </w:r>
      <w:r w:rsidRPr="00AC69DC">
        <w:tab/>
        <w:t>-- Need OP</w:t>
      </w:r>
    </w:p>
    <w:p w14:paraId="3D4EC556" w14:textId="77777777" w:rsidR="006E104B" w:rsidRPr="00AC69DC" w:rsidRDefault="006E104B" w:rsidP="006E104B">
      <w:pPr>
        <w:pStyle w:val="PL"/>
        <w:shd w:val="clear" w:color="auto" w:fill="E6E6E6"/>
      </w:pPr>
      <w:r w:rsidRPr="00AC69DC">
        <w:tab/>
        <w:t>bandwidthReducedAccessRelatedInfo-r13</w:t>
      </w:r>
      <w:r w:rsidRPr="00AC69DC">
        <w:tab/>
        <w:t>SEQUENCE {</w:t>
      </w:r>
    </w:p>
    <w:p w14:paraId="11F541F2" w14:textId="77777777" w:rsidR="006E104B" w:rsidRPr="00AC69DC" w:rsidRDefault="006E104B" w:rsidP="006E104B">
      <w:pPr>
        <w:pStyle w:val="PL"/>
        <w:shd w:val="clear" w:color="auto" w:fill="E6E6E6"/>
      </w:pPr>
      <w:r w:rsidRPr="00AC69DC">
        <w:tab/>
      </w:r>
      <w:r w:rsidRPr="00AC69DC">
        <w:tab/>
        <w:t>si-WindowLength-BR-r13</w:t>
      </w:r>
      <w:r w:rsidRPr="00AC69DC">
        <w:tab/>
      </w:r>
      <w:r w:rsidRPr="00AC69DC">
        <w:tab/>
      </w:r>
      <w:r w:rsidRPr="00AC69DC">
        <w:tab/>
      </w:r>
      <w:r w:rsidRPr="00AC69DC">
        <w:tab/>
      </w:r>
      <w:r w:rsidRPr="00AC69DC">
        <w:tab/>
        <w:t>ENUMERATED {</w:t>
      </w:r>
    </w:p>
    <w:p w14:paraId="08EFA241" w14:textId="77777777" w:rsidR="006E104B" w:rsidRPr="00AC69DC" w:rsidRDefault="006E104B" w:rsidP="006E104B">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ms20, ms40, ms60, ms80, ms120,</w:t>
      </w:r>
    </w:p>
    <w:p w14:paraId="6C305A13" w14:textId="77777777" w:rsidR="006E104B" w:rsidRPr="00AC69DC" w:rsidRDefault="006E104B" w:rsidP="006E104B">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ms160, ms200, spare},</w:t>
      </w:r>
    </w:p>
    <w:p w14:paraId="15FC692A" w14:textId="77777777" w:rsidR="006E104B" w:rsidRPr="00AC69DC" w:rsidRDefault="006E104B" w:rsidP="006E104B">
      <w:pPr>
        <w:pStyle w:val="PL"/>
        <w:shd w:val="clear" w:color="auto" w:fill="E6E6E6"/>
      </w:pPr>
      <w:r w:rsidRPr="00AC69DC">
        <w:tab/>
      </w:r>
      <w:r w:rsidRPr="00AC69DC">
        <w:tab/>
        <w:t>si-RepetitionPattern-r13</w:t>
      </w:r>
      <w:r w:rsidRPr="00AC69DC">
        <w:tab/>
      </w:r>
      <w:r w:rsidRPr="00AC69DC">
        <w:tab/>
      </w:r>
      <w:r w:rsidRPr="00AC69DC">
        <w:tab/>
      </w:r>
      <w:r w:rsidRPr="00AC69DC">
        <w:tab/>
        <w:t>ENUMERATED {everyRF, every2ndRF, every4thRF,</w:t>
      </w:r>
    </w:p>
    <w:p w14:paraId="0F5B3711" w14:textId="77777777" w:rsidR="006E104B" w:rsidRPr="00AC69DC" w:rsidRDefault="006E104B" w:rsidP="006E104B">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every8thRF},</w:t>
      </w:r>
    </w:p>
    <w:p w14:paraId="395C539A" w14:textId="77777777" w:rsidR="006E104B" w:rsidRPr="00AC69DC" w:rsidRDefault="006E104B" w:rsidP="006E104B">
      <w:pPr>
        <w:pStyle w:val="PL"/>
        <w:shd w:val="clear" w:color="auto" w:fill="E6E6E6"/>
      </w:pPr>
      <w:r w:rsidRPr="00AC69DC">
        <w:tab/>
      </w:r>
      <w:r w:rsidRPr="00AC69DC">
        <w:tab/>
        <w:t>schedulingInfoList-BR-r13</w:t>
      </w:r>
      <w:r w:rsidRPr="00AC69DC">
        <w:tab/>
      </w:r>
      <w:r w:rsidRPr="00AC69DC">
        <w:tab/>
      </w:r>
      <w:r w:rsidRPr="00AC69DC">
        <w:tab/>
      </w:r>
      <w:r w:rsidRPr="00AC69DC">
        <w:tab/>
        <w:t>SchedulingInfoList-BR-r13</w:t>
      </w:r>
      <w:r w:rsidRPr="00AC69DC">
        <w:tab/>
        <w:t>OPTIONAL,</w:t>
      </w:r>
      <w:r w:rsidRPr="00AC69DC">
        <w:tab/>
        <w:t>-- Cond SI-BR</w:t>
      </w:r>
    </w:p>
    <w:p w14:paraId="26001F47" w14:textId="77777777" w:rsidR="006E104B" w:rsidRPr="00AC69DC" w:rsidRDefault="006E104B" w:rsidP="006E104B">
      <w:pPr>
        <w:pStyle w:val="PL"/>
        <w:shd w:val="clear" w:color="auto" w:fill="E6E6E6"/>
      </w:pPr>
      <w:r w:rsidRPr="00AC69DC">
        <w:tab/>
      </w:r>
      <w:r w:rsidRPr="00AC69DC">
        <w:tab/>
        <w:t>fdd-DownlinkOrTddSubframeBitmapBR-r13</w:t>
      </w:r>
      <w:r w:rsidRPr="00AC69DC">
        <w:tab/>
        <w:t>CHOICE {</w:t>
      </w:r>
    </w:p>
    <w:p w14:paraId="6DBCA295" w14:textId="77777777" w:rsidR="006E104B" w:rsidRPr="00AC69DC" w:rsidRDefault="006E104B" w:rsidP="006E104B">
      <w:pPr>
        <w:pStyle w:val="PL"/>
        <w:shd w:val="clear" w:color="auto" w:fill="E6E6E6"/>
      </w:pPr>
      <w:r w:rsidRPr="00AC69DC">
        <w:tab/>
      </w:r>
      <w:r w:rsidRPr="00AC69DC">
        <w:tab/>
      </w:r>
      <w:r w:rsidRPr="00AC69DC">
        <w:tab/>
        <w:t>subframePattern10-r13</w:t>
      </w:r>
      <w:r w:rsidRPr="00AC69DC">
        <w:tab/>
      </w:r>
      <w:r w:rsidRPr="00AC69DC">
        <w:tab/>
      </w:r>
      <w:r w:rsidRPr="00AC69DC">
        <w:tab/>
      </w:r>
      <w:r w:rsidRPr="00AC69DC">
        <w:tab/>
      </w:r>
      <w:r w:rsidRPr="00AC69DC">
        <w:tab/>
        <w:t>BIT STRING (SIZE (10)),</w:t>
      </w:r>
    </w:p>
    <w:p w14:paraId="78B62C61" w14:textId="77777777" w:rsidR="006E104B" w:rsidRPr="00AC69DC" w:rsidRDefault="006E104B" w:rsidP="006E104B">
      <w:pPr>
        <w:pStyle w:val="PL"/>
        <w:shd w:val="clear" w:color="auto" w:fill="E6E6E6"/>
      </w:pPr>
      <w:r w:rsidRPr="00AC69DC">
        <w:tab/>
      </w:r>
      <w:r w:rsidRPr="00AC69DC">
        <w:tab/>
      </w:r>
      <w:r w:rsidRPr="00AC69DC">
        <w:tab/>
        <w:t>subframePattern40-r13</w:t>
      </w:r>
      <w:r w:rsidRPr="00AC69DC">
        <w:tab/>
      </w:r>
      <w:r w:rsidRPr="00AC69DC">
        <w:tab/>
      </w:r>
      <w:r w:rsidRPr="00AC69DC">
        <w:tab/>
      </w:r>
      <w:r w:rsidRPr="00AC69DC">
        <w:tab/>
      </w:r>
      <w:r w:rsidRPr="00AC69DC">
        <w:tab/>
        <w:t>BIT STRING (SIZE (40))</w:t>
      </w:r>
    </w:p>
    <w:p w14:paraId="7FD187FC" w14:textId="77777777" w:rsidR="006E104B" w:rsidRPr="00AC69DC" w:rsidRDefault="006E104B" w:rsidP="006E104B">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245ACD67" w14:textId="77777777" w:rsidR="006E104B" w:rsidRPr="00AC69DC" w:rsidRDefault="006E104B" w:rsidP="006E104B">
      <w:pPr>
        <w:pStyle w:val="PL"/>
        <w:shd w:val="clear" w:color="auto" w:fill="E6E6E6"/>
      </w:pPr>
      <w:r w:rsidRPr="00AC69DC">
        <w:tab/>
      </w:r>
      <w:r w:rsidRPr="00AC69DC">
        <w:tab/>
        <w:t>fdd-UplinkSubframeBitmapBR-r13</w:t>
      </w:r>
      <w:r w:rsidRPr="00AC69DC">
        <w:tab/>
      </w:r>
      <w:r w:rsidRPr="00AC69DC">
        <w:tab/>
      </w:r>
      <w:r w:rsidRPr="00AC69DC">
        <w:tab/>
        <w:t>BIT STRING (SIZE (10))</w:t>
      </w:r>
      <w:r w:rsidRPr="00AC69DC">
        <w:tab/>
      </w:r>
      <w:r w:rsidRPr="00AC69DC">
        <w:tab/>
        <w:t>OPTIONAL,</w:t>
      </w:r>
      <w:r w:rsidRPr="00AC69DC">
        <w:tab/>
        <w:t>-- Need OP</w:t>
      </w:r>
    </w:p>
    <w:p w14:paraId="4A86AFD3" w14:textId="77777777" w:rsidR="006E104B" w:rsidRPr="00AC69DC" w:rsidRDefault="006E104B" w:rsidP="006E104B">
      <w:pPr>
        <w:pStyle w:val="PL"/>
        <w:shd w:val="clear" w:color="auto" w:fill="E6E6E6"/>
      </w:pPr>
      <w:r w:rsidRPr="00AC69DC">
        <w:tab/>
      </w:r>
      <w:r w:rsidRPr="00AC69DC">
        <w:tab/>
        <w:t>startSymbolBR-r13</w:t>
      </w:r>
      <w:r w:rsidRPr="00AC69DC">
        <w:tab/>
      </w:r>
      <w:r w:rsidRPr="00AC69DC">
        <w:tab/>
      </w:r>
      <w:r w:rsidRPr="00AC69DC">
        <w:tab/>
      </w:r>
      <w:r w:rsidRPr="00AC69DC">
        <w:tab/>
      </w:r>
      <w:r w:rsidRPr="00AC69DC">
        <w:tab/>
      </w:r>
      <w:r w:rsidRPr="00AC69DC">
        <w:tab/>
        <w:t>INTEGER (1..4),</w:t>
      </w:r>
    </w:p>
    <w:p w14:paraId="2C140F77" w14:textId="77777777" w:rsidR="006E104B" w:rsidRPr="00AC69DC" w:rsidRDefault="006E104B" w:rsidP="006E104B">
      <w:pPr>
        <w:pStyle w:val="PL"/>
        <w:shd w:val="clear" w:color="auto" w:fill="E6E6E6"/>
      </w:pPr>
      <w:r w:rsidRPr="00AC69DC">
        <w:tab/>
      </w:r>
      <w:r w:rsidRPr="00AC69DC">
        <w:tab/>
        <w:t>si-HoppingConfigCommon-r13</w:t>
      </w:r>
      <w:r w:rsidRPr="00AC69DC">
        <w:tab/>
      </w:r>
      <w:r w:rsidRPr="00AC69DC">
        <w:tab/>
      </w:r>
      <w:r w:rsidRPr="00AC69DC">
        <w:tab/>
      </w:r>
      <w:r w:rsidRPr="00AC69DC">
        <w:tab/>
        <w:t>ENUMERATED {on,off},</w:t>
      </w:r>
    </w:p>
    <w:p w14:paraId="18A20B98" w14:textId="77777777" w:rsidR="006E104B" w:rsidRPr="00AC69DC" w:rsidRDefault="006E104B" w:rsidP="006E104B">
      <w:pPr>
        <w:pStyle w:val="PL"/>
        <w:shd w:val="clear" w:color="auto" w:fill="E6E6E6"/>
      </w:pPr>
      <w:r w:rsidRPr="00AC69DC">
        <w:tab/>
      </w:r>
      <w:r w:rsidRPr="00AC69DC">
        <w:tab/>
        <w:t>si-ValidityTime-r13</w:t>
      </w:r>
      <w:r w:rsidRPr="00AC69DC">
        <w:tab/>
      </w:r>
      <w:r w:rsidRPr="00AC69DC">
        <w:tab/>
      </w:r>
      <w:r w:rsidRPr="00AC69DC">
        <w:tab/>
      </w:r>
      <w:r w:rsidRPr="00AC69DC">
        <w:tab/>
      </w:r>
      <w:r w:rsidRPr="00AC69DC">
        <w:tab/>
      </w:r>
      <w:r w:rsidRPr="00AC69DC">
        <w:tab/>
        <w:t>ENUMERATED {true}</w:t>
      </w:r>
      <w:r w:rsidRPr="00AC69DC">
        <w:tab/>
        <w:t>OPTIONAL,</w:t>
      </w:r>
      <w:r w:rsidRPr="00AC69DC">
        <w:tab/>
      </w:r>
      <w:r w:rsidRPr="00AC69DC">
        <w:tab/>
      </w:r>
      <w:r w:rsidRPr="00AC69DC">
        <w:tab/>
        <w:t>-- Need OP</w:t>
      </w:r>
    </w:p>
    <w:p w14:paraId="1BA38503" w14:textId="77777777" w:rsidR="006E104B" w:rsidRPr="00AC69DC" w:rsidRDefault="006E104B" w:rsidP="006E104B">
      <w:pPr>
        <w:pStyle w:val="PL"/>
        <w:shd w:val="clear" w:color="auto" w:fill="E6E6E6"/>
      </w:pPr>
      <w:r w:rsidRPr="00AC69DC">
        <w:tab/>
      </w:r>
      <w:r w:rsidRPr="00AC69DC">
        <w:tab/>
        <w:t>systemInfoValueTagList-r13</w:t>
      </w:r>
      <w:r w:rsidRPr="00AC69DC">
        <w:tab/>
      </w:r>
      <w:r w:rsidRPr="00AC69DC">
        <w:tab/>
      </w:r>
      <w:r w:rsidRPr="00AC69DC">
        <w:tab/>
      </w:r>
      <w:r w:rsidRPr="00AC69DC">
        <w:tab/>
        <w:t>SystemInfoValueTagList-r13</w:t>
      </w:r>
      <w:r w:rsidRPr="00AC69DC">
        <w:tab/>
        <w:t>OPTIONAL</w:t>
      </w:r>
      <w:r w:rsidRPr="00AC69DC">
        <w:tab/>
        <w:t>-- Need OR</w:t>
      </w:r>
    </w:p>
    <w:p w14:paraId="6B327FCE" w14:textId="77777777" w:rsidR="006E104B" w:rsidRPr="00AC69DC" w:rsidRDefault="006E104B" w:rsidP="006E104B">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Cond BW-reduced</w:t>
      </w:r>
    </w:p>
    <w:p w14:paraId="0B5DF920" w14:textId="77777777" w:rsidR="006E104B" w:rsidRPr="00AC69DC" w:rsidRDefault="006E104B" w:rsidP="006E104B">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t>SystemInformationBlockType1-v1320-IEs</w:t>
      </w:r>
      <w:r w:rsidRPr="00AC69DC">
        <w:tab/>
        <w:t>OPTIONAL</w:t>
      </w:r>
    </w:p>
    <w:p w14:paraId="2F2AFAB2" w14:textId="77777777" w:rsidR="006E104B" w:rsidRPr="00AC69DC" w:rsidRDefault="006E104B" w:rsidP="006E104B">
      <w:pPr>
        <w:pStyle w:val="PL"/>
        <w:shd w:val="clear" w:color="auto" w:fill="E6E6E6"/>
      </w:pPr>
      <w:r w:rsidRPr="00AC69DC">
        <w:t>}</w:t>
      </w:r>
    </w:p>
    <w:p w14:paraId="1EE04FBD" w14:textId="77777777" w:rsidR="006E104B" w:rsidRPr="00AC69DC" w:rsidRDefault="006E104B" w:rsidP="006E104B">
      <w:pPr>
        <w:pStyle w:val="PL"/>
        <w:shd w:val="clear" w:color="auto" w:fill="E6E6E6"/>
      </w:pPr>
    </w:p>
    <w:p w14:paraId="1E5FCDAB" w14:textId="77777777" w:rsidR="006E104B" w:rsidRPr="00AC69DC" w:rsidRDefault="006E104B" w:rsidP="006E104B">
      <w:pPr>
        <w:pStyle w:val="PL"/>
        <w:shd w:val="clear" w:color="auto" w:fill="E6E6E6"/>
      </w:pPr>
      <w:r w:rsidRPr="00AC69DC">
        <w:t>SystemInformationBlockType1-v1320-IEs ::=</w:t>
      </w:r>
      <w:r w:rsidRPr="00AC69DC">
        <w:tab/>
        <w:t>SEQUENCE {</w:t>
      </w:r>
    </w:p>
    <w:p w14:paraId="5C61E1F3" w14:textId="77777777" w:rsidR="006E104B" w:rsidRPr="00AC69DC" w:rsidRDefault="006E104B" w:rsidP="006E104B">
      <w:pPr>
        <w:pStyle w:val="PL"/>
        <w:shd w:val="clear" w:color="auto" w:fill="E6E6E6"/>
      </w:pPr>
      <w:r w:rsidRPr="00AC69DC">
        <w:tab/>
        <w:t>freqHoppingParametersDL-r13</w:t>
      </w:r>
      <w:r w:rsidRPr="00AC69DC">
        <w:tab/>
      </w:r>
      <w:r w:rsidRPr="00AC69DC">
        <w:tab/>
      </w:r>
      <w:r w:rsidRPr="00AC69DC">
        <w:tab/>
      </w:r>
      <w:r w:rsidRPr="00AC69DC">
        <w:tab/>
        <w:t>SEQUENCE {</w:t>
      </w:r>
    </w:p>
    <w:p w14:paraId="32261666" w14:textId="77777777" w:rsidR="006E104B" w:rsidRPr="00AC69DC" w:rsidRDefault="006E104B" w:rsidP="006E104B">
      <w:pPr>
        <w:pStyle w:val="PL"/>
        <w:shd w:val="clear" w:color="auto" w:fill="E6E6E6"/>
      </w:pPr>
      <w:r w:rsidRPr="00AC69DC">
        <w:tab/>
      </w:r>
      <w:r w:rsidRPr="00AC69DC">
        <w:tab/>
        <w:t>mpdcch-pdsch-HoppingNB-r13</w:t>
      </w:r>
      <w:r w:rsidRPr="00AC69DC">
        <w:tab/>
      </w:r>
      <w:r w:rsidRPr="00AC69DC">
        <w:tab/>
      </w:r>
      <w:r w:rsidRPr="00AC69DC">
        <w:tab/>
      </w:r>
      <w:r w:rsidRPr="00AC69DC">
        <w:tab/>
        <w:t>ENUMERATED {nb2, nb4}</w:t>
      </w:r>
      <w:r w:rsidRPr="00AC69DC">
        <w:tab/>
      </w:r>
      <w:r w:rsidRPr="00AC69DC">
        <w:tab/>
        <w:t>OPTIONAL,</w:t>
      </w:r>
      <w:r w:rsidRPr="00AC69DC">
        <w:tab/>
        <w:t>-- Need OR</w:t>
      </w:r>
    </w:p>
    <w:p w14:paraId="7A3608D7" w14:textId="77777777" w:rsidR="006E104B" w:rsidRPr="00AC69DC" w:rsidRDefault="006E104B" w:rsidP="006E104B">
      <w:pPr>
        <w:pStyle w:val="PL"/>
        <w:shd w:val="clear" w:color="auto" w:fill="E6E6E6"/>
      </w:pPr>
      <w:r w:rsidRPr="00AC69DC">
        <w:tab/>
      </w:r>
      <w:r w:rsidRPr="00AC69DC">
        <w:tab/>
        <w:t>interval-DLHoppingConfigCommonModeA-r13</w:t>
      </w:r>
      <w:r w:rsidRPr="00AC69DC">
        <w:tab/>
        <w:t>CHOICE {</w:t>
      </w:r>
    </w:p>
    <w:p w14:paraId="05FE0C61" w14:textId="77777777" w:rsidR="006E104B" w:rsidRPr="00AC69DC" w:rsidRDefault="006E104B" w:rsidP="006E104B">
      <w:pPr>
        <w:pStyle w:val="PL"/>
        <w:shd w:val="clear" w:color="auto" w:fill="E6E6E6"/>
      </w:pPr>
      <w:r w:rsidRPr="00AC69DC">
        <w:lastRenderedPageBreak/>
        <w:tab/>
      </w:r>
      <w:r w:rsidRPr="00AC69DC">
        <w:tab/>
      </w:r>
      <w:r w:rsidRPr="00AC69DC">
        <w:tab/>
        <w:t>interval-FDD-r13</w:t>
      </w:r>
      <w:r w:rsidRPr="00AC69DC">
        <w:tab/>
      </w:r>
      <w:r w:rsidRPr="00AC69DC">
        <w:tab/>
      </w:r>
      <w:r w:rsidRPr="00AC69DC">
        <w:tab/>
      </w:r>
      <w:r w:rsidRPr="00AC69DC">
        <w:tab/>
      </w:r>
      <w:r w:rsidRPr="00AC69DC">
        <w:tab/>
        <w:t>ENUMERATED {int1, int2, int4, int8},</w:t>
      </w:r>
    </w:p>
    <w:p w14:paraId="7E2DAAD8" w14:textId="77777777" w:rsidR="006E104B" w:rsidRPr="00AC69DC" w:rsidRDefault="006E104B" w:rsidP="006E104B">
      <w:pPr>
        <w:pStyle w:val="PL"/>
        <w:shd w:val="clear" w:color="auto" w:fill="E6E6E6"/>
      </w:pPr>
      <w:r w:rsidRPr="00AC69DC">
        <w:tab/>
      </w:r>
      <w:r w:rsidRPr="00AC69DC">
        <w:tab/>
      </w:r>
      <w:r w:rsidRPr="00AC69DC">
        <w:tab/>
        <w:t>interval-TDD-r13</w:t>
      </w:r>
      <w:r w:rsidRPr="00AC69DC">
        <w:tab/>
      </w:r>
      <w:r w:rsidRPr="00AC69DC">
        <w:tab/>
      </w:r>
      <w:r w:rsidRPr="00AC69DC">
        <w:tab/>
      </w:r>
      <w:r w:rsidRPr="00AC69DC">
        <w:tab/>
      </w:r>
      <w:r w:rsidRPr="00AC69DC">
        <w:tab/>
        <w:t>ENUMERATED {int1, int5, int10, int20}</w:t>
      </w:r>
    </w:p>
    <w:p w14:paraId="390016DB" w14:textId="77777777" w:rsidR="006E104B" w:rsidRPr="00AC69DC" w:rsidRDefault="006E104B" w:rsidP="006E104B">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5379A919" w14:textId="77777777" w:rsidR="006E104B" w:rsidRPr="00AC69DC" w:rsidRDefault="006E104B" w:rsidP="006E104B">
      <w:pPr>
        <w:pStyle w:val="PL"/>
        <w:shd w:val="clear" w:color="auto" w:fill="E6E6E6"/>
      </w:pPr>
      <w:r w:rsidRPr="00AC69DC">
        <w:tab/>
      </w:r>
      <w:r w:rsidRPr="00AC69DC">
        <w:tab/>
        <w:t>interval-DLHoppingConfigCommonModeB-r13</w:t>
      </w:r>
      <w:r w:rsidRPr="00AC69DC">
        <w:tab/>
        <w:t>CHOICE {</w:t>
      </w:r>
    </w:p>
    <w:p w14:paraId="7D59003E" w14:textId="77777777" w:rsidR="006E104B" w:rsidRPr="00AC69DC" w:rsidRDefault="006E104B" w:rsidP="006E104B">
      <w:pPr>
        <w:pStyle w:val="PL"/>
        <w:shd w:val="clear" w:color="auto" w:fill="E6E6E6"/>
      </w:pPr>
      <w:r w:rsidRPr="00AC69DC">
        <w:tab/>
      </w:r>
      <w:r w:rsidRPr="00AC69DC">
        <w:tab/>
      </w:r>
      <w:r w:rsidRPr="00AC69DC">
        <w:tab/>
        <w:t>interval-FDD-r13</w:t>
      </w:r>
      <w:r w:rsidRPr="00AC69DC">
        <w:tab/>
      </w:r>
      <w:r w:rsidRPr="00AC69DC">
        <w:tab/>
      </w:r>
      <w:r w:rsidRPr="00AC69DC">
        <w:tab/>
      </w:r>
      <w:r w:rsidRPr="00AC69DC">
        <w:tab/>
      </w:r>
      <w:r w:rsidRPr="00AC69DC">
        <w:tab/>
        <w:t>ENUMERATED {int2, int4, int8, int16},</w:t>
      </w:r>
    </w:p>
    <w:p w14:paraId="5A6B3465" w14:textId="77777777" w:rsidR="006E104B" w:rsidRPr="00AC69DC" w:rsidRDefault="006E104B" w:rsidP="006E104B">
      <w:pPr>
        <w:pStyle w:val="PL"/>
        <w:shd w:val="clear" w:color="auto" w:fill="E6E6E6"/>
      </w:pPr>
      <w:r w:rsidRPr="00AC69DC">
        <w:tab/>
      </w:r>
      <w:r w:rsidRPr="00AC69DC">
        <w:tab/>
      </w:r>
      <w:r w:rsidRPr="00AC69DC">
        <w:tab/>
        <w:t>interval-TDD-r13</w:t>
      </w:r>
      <w:r w:rsidRPr="00AC69DC">
        <w:tab/>
      </w:r>
      <w:r w:rsidRPr="00AC69DC">
        <w:tab/>
      </w:r>
      <w:r w:rsidRPr="00AC69DC">
        <w:tab/>
      </w:r>
      <w:r w:rsidRPr="00AC69DC">
        <w:tab/>
      </w:r>
      <w:r w:rsidRPr="00AC69DC">
        <w:tab/>
        <w:t>ENUMERATED { int5, int10, int20, int40}</w:t>
      </w:r>
    </w:p>
    <w:p w14:paraId="5DC5F9DB" w14:textId="77777777" w:rsidR="006E104B" w:rsidRPr="00AC69DC" w:rsidRDefault="006E104B" w:rsidP="006E104B">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0F0F275F" w14:textId="77777777" w:rsidR="006E104B" w:rsidRPr="00AC69DC" w:rsidRDefault="006E104B" w:rsidP="006E104B">
      <w:pPr>
        <w:pStyle w:val="PL"/>
        <w:shd w:val="clear" w:color="auto" w:fill="E6E6E6"/>
      </w:pPr>
      <w:r w:rsidRPr="00AC69DC">
        <w:tab/>
      </w:r>
      <w:r w:rsidRPr="00AC69DC">
        <w:tab/>
        <w:t>mpdcch-pdsch-HoppingOffset-r13</w:t>
      </w:r>
      <w:r w:rsidRPr="00AC69DC">
        <w:tab/>
      </w:r>
      <w:r w:rsidRPr="00AC69DC">
        <w:tab/>
      </w:r>
      <w:r w:rsidRPr="00AC69DC">
        <w:tab/>
        <w:t>INTEGER (1..maxAvailNarrowBands-r13)</w:t>
      </w:r>
      <w:r w:rsidRPr="00AC69DC">
        <w:tab/>
        <w:t>OPTIONAL</w:t>
      </w:r>
      <w:r w:rsidRPr="00AC69DC">
        <w:tab/>
        <w:t>-- Need OR</w:t>
      </w:r>
    </w:p>
    <w:p w14:paraId="53660EB3" w14:textId="77777777" w:rsidR="006E104B" w:rsidRPr="00AC69DC" w:rsidRDefault="006E104B" w:rsidP="006E104B">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Cond Hopping</w:t>
      </w:r>
    </w:p>
    <w:p w14:paraId="0D4EC2CB" w14:textId="77777777" w:rsidR="006E104B" w:rsidRPr="00AC69DC" w:rsidRDefault="006E104B" w:rsidP="006E104B">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t>SystemInformationBlockType1-v1350-IEs</w:t>
      </w:r>
      <w:r w:rsidRPr="00AC69DC">
        <w:tab/>
      </w:r>
      <w:r w:rsidRPr="00AC69DC">
        <w:tab/>
      </w:r>
      <w:r w:rsidRPr="00AC69DC">
        <w:tab/>
      </w:r>
      <w:r w:rsidRPr="00AC69DC">
        <w:tab/>
      </w:r>
      <w:r w:rsidRPr="00AC69DC">
        <w:tab/>
        <w:t>OPTIONAL</w:t>
      </w:r>
    </w:p>
    <w:p w14:paraId="2193B074" w14:textId="77777777" w:rsidR="006E104B" w:rsidRPr="00AC69DC" w:rsidRDefault="006E104B" w:rsidP="006E104B">
      <w:pPr>
        <w:pStyle w:val="PL"/>
        <w:shd w:val="clear" w:color="auto" w:fill="E6E6E6"/>
      </w:pPr>
      <w:r w:rsidRPr="00AC69DC">
        <w:t>}</w:t>
      </w:r>
    </w:p>
    <w:p w14:paraId="39E5094A" w14:textId="77777777" w:rsidR="006E104B" w:rsidRPr="00AC69DC" w:rsidRDefault="006E104B" w:rsidP="006E104B">
      <w:pPr>
        <w:pStyle w:val="PL"/>
        <w:shd w:val="clear" w:color="auto" w:fill="E6E6E6"/>
      </w:pPr>
    </w:p>
    <w:p w14:paraId="22A229BC" w14:textId="77777777" w:rsidR="006E104B" w:rsidRPr="00AC69DC" w:rsidRDefault="006E104B" w:rsidP="006E104B">
      <w:pPr>
        <w:pStyle w:val="PL"/>
        <w:shd w:val="clear" w:color="auto" w:fill="E6E6E6"/>
      </w:pPr>
      <w:r w:rsidRPr="00AC69DC">
        <w:t>SystemInformationBlockType1-v1350-IEs ::=</w:t>
      </w:r>
      <w:r w:rsidRPr="00AC69DC">
        <w:tab/>
        <w:t>SEQUENCE {</w:t>
      </w:r>
    </w:p>
    <w:p w14:paraId="4227E092" w14:textId="77777777" w:rsidR="006E104B" w:rsidRPr="00AC69DC" w:rsidRDefault="006E104B" w:rsidP="006E104B">
      <w:pPr>
        <w:pStyle w:val="PL"/>
        <w:shd w:val="clear" w:color="auto" w:fill="E6E6E6"/>
      </w:pPr>
      <w:r w:rsidRPr="00AC69DC">
        <w:tab/>
        <w:t>cellSelectionInfoCE1-r13</w:t>
      </w:r>
      <w:r w:rsidRPr="00AC69DC">
        <w:tab/>
      </w:r>
      <w:r w:rsidRPr="00AC69DC">
        <w:tab/>
      </w:r>
      <w:r w:rsidRPr="00AC69DC">
        <w:tab/>
      </w:r>
      <w:r w:rsidRPr="00AC69DC">
        <w:tab/>
        <w:t>CellSelectionInfoCE1-r13</w:t>
      </w:r>
      <w:r w:rsidRPr="00AC69DC">
        <w:tab/>
        <w:t>OPTIONAL,</w:t>
      </w:r>
      <w:r w:rsidRPr="00AC69DC">
        <w:tab/>
        <w:t>-- Need OP</w:t>
      </w:r>
    </w:p>
    <w:p w14:paraId="0EDF21A0" w14:textId="77777777" w:rsidR="006E104B" w:rsidRPr="00AC69DC" w:rsidRDefault="006E104B" w:rsidP="006E104B">
      <w:pPr>
        <w:pStyle w:val="PL"/>
        <w:shd w:val="clear" w:color="auto" w:fill="E6E6E6"/>
      </w:pPr>
      <w:r w:rsidRPr="00AC69DC">
        <w:tab/>
        <w:t>nonCriticalExtension</w:t>
      </w:r>
      <w:r w:rsidRPr="00AC69DC">
        <w:tab/>
      </w:r>
      <w:r w:rsidRPr="00AC69DC">
        <w:tab/>
      </w:r>
      <w:r w:rsidRPr="00AC69DC">
        <w:tab/>
      </w:r>
      <w:r w:rsidRPr="00AC69DC">
        <w:tab/>
      </w:r>
      <w:r w:rsidRPr="00AC69DC">
        <w:tab/>
        <w:t>SystemInformationBlockType1-v1360-IEs</w:t>
      </w:r>
      <w:r w:rsidRPr="00AC69DC">
        <w:tab/>
      </w:r>
      <w:r w:rsidRPr="00AC69DC">
        <w:tab/>
      </w:r>
      <w:r w:rsidRPr="00AC69DC">
        <w:tab/>
      </w:r>
      <w:r w:rsidRPr="00AC69DC">
        <w:tab/>
        <w:t>OPTIONAL</w:t>
      </w:r>
    </w:p>
    <w:p w14:paraId="2119AFC6" w14:textId="77777777" w:rsidR="006E104B" w:rsidRPr="00AC69DC" w:rsidRDefault="006E104B" w:rsidP="006E104B">
      <w:pPr>
        <w:pStyle w:val="PL"/>
        <w:shd w:val="clear" w:color="auto" w:fill="E6E6E6"/>
      </w:pPr>
      <w:r w:rsidRPr="00AC69DC">
        <w:t>}</w:t>
      </w:r>
    </w:p>
    <w:p w14:paraId="7178FEB1" w14:textId="77777777" w:rsidR="006E104B" w:rsidRPr="00AC69DC" w:rsidRDefault="006E104B" w:rsidP="006E104B">
      <w:pPr>
        <w:pStyle w:val="PL"/>
        <w:shd w:val="clear" w:color="auto" w:fill="E6E6E6"/>
      </w:pPr>
    </w:p>
    <w:p w14:paraId="49CFBC3E" w14:textId="77777777" w:rsidR="006E104B" w:rsidRPr="00AC69DC" w:rsidRDefault="006E104B" w:rsidP="006E104B">
      <w:pPr>
        <w:pStyle w:val="PL"/>
        <w:shd w:val="clear" w:color="auto" w:fill="E6E6E6"/>
      </w:pPr>
      <w:r w:rsidRPr="00AC69DC">
        <w:t>SystemInformationBlockType1-v1360-IEs ::=</w:t>
      </w:r>
      <w:r w:rsidRPr="00AC69DC">
        <w:tab/>
        <w:t>SEQUENCE {</w:t>
      </w:r>
    </w:p>
    <w:p w14:paraId="41757E99" w14:textId="77777777" w:rsidR="006E104B" w:rsidRPr="00AC69DC" w:rsidRDefault="006E104B" w:rsidP="006E104B">
      <w:pPr>
        <w:pStyle w:val="PL"/>
        <w:shd w:val="clear" w:color="auto" w:fill="E6E6E6"/>
      </w:pPr>
      <w:r w:rsidRPr="00AC69DC">
        <w:tab/>
        <w:t>cellSelectionInfoCE1-v1360</w:t>
      </w:r>
      <w:r w:rsidRPr="00AC69DC">
        <w:tab/>
      </w:r>
      <w:r w:rsidRPr="00AC69DC">
        <w:tab/>
      </w:r>
      <w:r w:rsidRPr="00AC69DC">
        <w:tab/>
      </w:r>
      <w:r w:rsidRPr="00AC69DC">
        <w:tab/>
        <w:t>CellSelectionInfoCE1-v1360</w:t>
      </w:r>
      <w:r w:rsidRPr="00AC69DC">
        <w:tab/>
        <w:t>OPTIONAL,</w:t>
      </w:r>
      <w:r w:rsidRPr="00AC69DC">
        <w:tab/>
        <w:t>-- Cond QrxlevminCE1</w:t>
      </w:r>
    </w:p>
    <w:p w14:paraId="538698E2" w14:textId="77777777" w:rsidR="006E104B" w:rsidRPr="00AC69DC" w:rsidRDefault="006E104B" w:rsidP="006E104B">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t>SystemInformationBlockType1-v1430-IEs</w:t>
      </w:r>
      <w:r w:rsidRPr="00AC69DC">
        <w:tab/>
      </w:r>
      <w:r w:rsidRPr="00AC69DC">
        <w:tab/>
        <w:t>OPTIONAL</w:t>
      </w:r>
    </w:p>
    <w:p w14:paraId="6DA4061E" w14:textId="77777777" w:rsidR="006E104B" w:rsidRPr="00AC69DC" w:rsidRDefault="006E104B" w:rsidP="006E104B">
      <w:pPr>
        <w:pStyle w:val="PL"/>
        <w:shd w:val="clear" w:color="auto" w:fill="E6E6E6"/>
      </w:pPr>
      <w:r w:rsidRPr="00AC69DC">
        <w:t>}</w:t>
      </w:r>
    </w:p>
    <w:p w14:paraId="488B9BF1" w14:textId="77777777" w:rsidR="006E104B" w:rsidRPr="00AC69DC" w:rsidRDefault="006E104B" w:rsidP="006E104B">
      <w:pPr>
        <w:pStyle w:val="PL"/>
        <w:shd w:val="clear" w:color="auto" w:fill="E6E6E6"/>
      </w:pPr>
    </w:p>
    <w:p w14:paraId="2EEA4DBC" w14:textId="77777777" w:rsidR="006E104B" w:rsidRPr="00AC69DC" w:rsidRDefault="006E104B" w:rsidP="006E104B">
      <w:pPr>
        <w:pStyle w:val="PL"/>
        <w:shd w:val="clear" w:color="auto" w:fill="E6E6E6"/>
      </w:pPr>
      <w:r w:rsidRPr="00AC69DC">
        <w:t>SystemInformationBlockType1-v1430-IEs ::=</w:t>
      </w:r>
      <w:r w:rsidRPr="00AC69DC">
        <w:tab/>
        <w:t>SEQUENCE {</w:t>
      </w:r>
    </w:p>
    <w:p w14:paraId="6DB4EF53" w14:textId="77777777" w:rsidR="006E104B" w:rsidRPr="00AC69DC" w:rsidRDefault="006E104B" w:rsidP="006E104B">
      <w:pPr>
        <w:pStyle w:val="PL"/>
        <w:shd w:val="clear" w:color="auto" w:fill="E6E6E6"/>
      </w:pPr>
      <w:r w:rsidRPr="00AC69DC">
        <w:tab/>
        <w:t>eCallOverIMS-Support-r14</w:t>
      </w:r>
      <w:r w:rsidRPr="00AC69DC">
        <w:tab/>
      </w:r>
      <w:r w:rsidRPr="00AC69DC">
        <w:tab/>
      </w:r>
      <w:r w:rsidRPr="00AC69DC">
        <w:tab/>
      </w:r>
      <w:r w:rsidRPr="00AC69DC">
        <w:tab/>
        <w:t>ENUMERATED {true}</w:t>
      </w:r>
      <w:r w:rsidRPr="00AC69DC">
        <w:tab/>
      </w:r>
      <w:r w:rsidRPr="00AC69DC">
        <w:tab/>
      </w:r>
      <w:r w:rsidRPr="00AC69DC">
        <w:tab/>
        <w:t>OPTIONAL,</w:t>
      </w:r>
      <w:r w:rsidRPr="00AC69DC">
        <w:tab/>
        <w:t>-- Need OR</w:t>
      </w:r>
    </w:p>
    <w:p w14:paraId="514E2EAC" w14:textId="77777777" w:rsidR="006E104B" w:rsidRPr="00AC69DC" w:rsidRDefault="006E104B" w:rsidP="006E104B">
      <w:pPr>
        <w:pStyle w:val="PL"/>
        <w:shd w:val="clear" w:color="auto" w:fill="E6E6E6"/>
      </w:pPr>
      <w:r w:rsidRPr="00AC69DC">
        <w:tab/>
        <w:t>tdd-Config-v1430</w:t>
      </w:r>
      <w:r w:rsidRPr="00AC69DC">
        <w:tab/>
      </w:r>
      <w:r w:rsidRPr="00AC69DC">
        <w:tab/>
      </w:r>
      <w:r w:rsidRPr="00AC69DC">
        <w:tab/>
      </w:r>
      <w:r w:rsidRPr="00AC69DC">
        <w:tab/>
      </w:r>
      <w:r w:rsidRPr="00AC69DC">
        <w:tab/>
      </w:r>
      <w:r w:rsidRPr="00AC69DC">
        <w:tab/>
        <w:t>TDD-Config-v1430</w:t>
      </w:r>
      <w:r w:rsidRPr="00AC69DC">
        <w:tab/>
      </w:r>
      <w:r w:rsidRPr="00AC69DC">
        <w:tab/>
      </w:r>
      <w:r w:rsidRPr="00AC69DC">
        <w:tab/>
        <w:t>OPTIONAL,</w:t>
      </w:r>
      <w:r w:rsidRPr="00AC69DC">
        <w:tab/>
        <w:t>-- Cond TDD-OR</w:t>
      </w:r>
    </w:p>
    <w:p w14:paraId="3F616F80" w14:textId="77777777" w:rsidR="006E104B" w:rsidRPr="00AC69DC" w:rsidRDefault="006E104B" w:rsidP="006E104B">
      <w:pPr>
        <w:pStyle w:val="PL"/>
        <w:shd w:val="clear" w:color="auto" w:fill="E6E6E6"/>
      </w:pPr>
      <w:r w:rsidRPr="00AC69DC">
        <w:tab/>
        <w:t>cellAccessRelatedInfoList-r14</w:t>
      </w:r>
      <w:r w:rsidRPr="00AC69DC">
        <w:tab/>
      </w:r>
      <w:r w:rsidRPr="00AC69DC">
        <w:tab/>
      </w:r>
      <w:r w:rsidRPr="00AC69DC">
        <w:tab/>
        <w:t>SEQUENCE (SIZE (1..maxPLMN-1-r14)) OF</w:t>
      </w:r>
    </w:p>
    <w:p w14:paraId="17FF5460" w14:textId="77777777" w:rsidR="006E104B" w:rsidRPr="00AC69DC" w:rsidRDefault="006E104B" w:rsidP="006E104B">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CellAccessRelatedInfo-r14</w:t>
      </w:r>
      <w:r w:rsidRPr="00AC69DC">
        <w:tab/>
        <w:t>OPTIONAL,</w:t>
      </w:r>
      <w:r w:rsidRPr="00AC69DC">
        <w:tab/>
        <w:t>-- Need OR</w:t>
      </w:r>
    </w:p>
    <w:p w14:paraId="3954964E" w14:textId="77777777" w:rsidR="006E104B" w:rsidRPr="00AC69DC" w:rsidRDefault="006E104B" w:rsidP="006E104B">
      <w:pPr>
        <w:pStyle w:val="PL"/>
        <w:shd w:val="clear" w:color="auto" w:fill="E6E6E6"/>
        <w:tabs>
          <w:tab w:val="clear" w:pos="4608"/>
        </w:tabs>
      </w:pPr>
      <w:r w:rsidRPr="00AC69DC">
        <w:tab/>
        <w:t>nonCriticalExtension</w:t>
      </w:r>
      <w:r w:rsidRPr="00AC69DC">
        <w:tab/>
      </w:r>
      <w:r w:rsidRPr="00AC69DC">
        <w:tab/>
      </w:r>
      <w:r w:rsidRPr="00AC69DC">
        <w:tab/>
      </w:r>
      <w:r w:rsidRPr="00AC69DC">
        <w:tab/>
      </w:r>
      <w:r w:rsidRPr="00AC69DC">
        <w:tab/>
        <w:t>SystemInformationBlockType1-v1450-IEs</w:t>
      </w:r>
      <w:r w:rsidRPr="00AC69DC">
        <w:tab/>
      </w:r>
      <w:r w:rsidRPr="00AC69DC">
        <w:tab/>
      </w:r>
      <w:r w:rsidRPr="00AC69DC">
        <w:tab/>
      </w:r>
      <w:r w:rsidRPr="00AC69DC">
        <w:tab/>
        <w:t>OPTIONAL</w:t>
      </w:r>
    </w:p>
    <w:p w14:paraId="7D170759" w14:textId="77777777" w:rsidR="006E104B" w:rsidRPr="00AC69DC" w:rsidRDefault="006E104B" w:rsidP="006E104B">
      <w:pPr>
        <w:pStyle w:val="PL"/>
        <w:shd w:val="clear" w:color="auto" w:fill="E6E6E6"/>
        <w:rPr>
          <w:rFonts w:eastAsia="宋体"/>
        </w:rPr>
      </w:pPr>
      <w:r w:rsidRPr="00AC69DC">
        <w:t>}</w:t>
      </w:r>
    </w:p>
    <w:p w14:paraId="7781D970" w14:textId="77777777" w:rsidR="006E104B" w:rsidRPr="00AC69DC" w:rsidRDefault="006E104B" w:rsidP="006E104B">
      <w:pPr>
        <w:pStyle w:val="PL"/>
        <w:shd w:val="clear" w:color="auto" w:fill="E6E6E6"/>
      </w:pPr>
    </w:p>
    <w:p w14:paraId="4B7FA47C" w14:textId="77777777" w:rsidR="006E104B" w:rsidRPr="00AC69DC" w:rsidRDefault="006E104B" w:rsidP="006E104B">
      <w:pPr>
        <w:pStyle w:val="PL"/>
        <w:shd w:val="clear" w:color="auto" w:fill="E6E6E6"/>
      </w:pPr>
      <w:r w:rsidRPr="00AC69DC">
        <w:t>SystemInformationBlockType1-v1450-IEs ::=</w:t>
      </w:r>
      <w:r w:rsidRPr="00AC69DC">
        <w:tab/>
        <w:t>SEQUENCE {</w:t>
      </w:r>
    </w:p>
    <w:p w14:paraId="7AD5FA31" w14:textId="77777777" w:rsidR="006E104B" w:rsidRPr="00AC69DC" w:rsidRDefault="006E104B" w:rsidP="006E104B">
      <w:pPr>
        <w:pStyle w:val="PL"/>
        <w:shd w:val="clear" w:color="auto" w:fill="E6E6E6"/>
      </w:pPr>
      <w:r w:rsidRPr="00AC69DC">
        <w:tab/>
        <w:t>tdd-Config-v1450</w:t>
      </w:r>
      <w:r w:rsidRPr="00AC69DC">
        <w:tab/>
      </w:r>
      <w:r w:rsidRPr="00AC69DC">
        <w:tab/>
      </w:r>
      <w:r w:rsidRPr="00AC69DC">
        <w:tab/>
      </w:r>
      <w:r w:rsidRPr="00AC69DC">
        <w:tab/>
      </w:r>
      <w:r w:rsidRPr="00AC69DC">
        <w:tab/>
      </w:r>
      <w:r w:rsidRPr="00AC69DC">
        <w:tab/>
        <w:t>TDD-Config-v1450</w:t>
      </w:r>
      <w:r w:rsidRPr="00AC69DC">
        <w:tab/>
      </w:r>
      <w:r w:rsidRPr="00AC69DC">
        <w:tab/>
        <w:t>OPTIONAL,</w:t>
      </w:r>
      <w:r w:rsidRPr="00AC69DC">
        <w:tab/>
        <w:t>-- Cond TDD-OR</w:t>
      </w:r>
    </w:p>
    <w:p w14:paraId="7DEC1F23" w14:textId="77777777" w:rsidR="006E104B" w:rsidRPr="00AC69DC" w:rsidRDefault="006E104B" w:rsidP="006E104B">
      <w:pPr>
        <w:pStyle w:val="PL"/>
        <w:shd w:val="clear" w:color="auto" w:fill="E6E6E6"/>
      </w:pPr>
      <w:r w:rsidRPr="00AC69DC">
        <w:tab/>
        <w:t>nonCriticalExtension</w:t>
      </w:r>
      <w:r w:rsidRPr="00AC69DC">
        <w:tab/>
      </w:r>
      <w:r w:rsidRPr="00AC69DC">
        <w:tab/>
      </w:r>
      <w:r w:rsidRPr="00AC69DC">
        <w:tab/>
      </w:r>
      <w:r w:rsidRPr="00AC69DC">
        <w:tab/>
      </w:r>
      <w:r w:rsidRPr="00AC69DC">
        <w:tab/>
        <w:t>SystemInformationBlockType1-v1530-IEs</w:t>
      </w:r>
      <w:r w:rsidRPr="00AC69DC">
        <w:tab/>
      </w:r>
      <w:r w:rsidRPr="00AC69DC">
        <w:tab/>
      </w:r>
      <w:r w:rsidRPr="00AC69DC">
        <w:tab/>
      </w:r>
      <w:r w:rsidRPr="00AC69DC">
        <w:tab/>
      </w:r>
      <w:r w:rsidRPr="00AC69DC">
        <w:tab/>
        <w:t>OPTIONAL</w:t>
      </w:r>
    </w:p>
    <w:p w14:paraId="66736CC9" w14:textId="77777777" w:rsidR="006E104B" w:rsidRPr="00AC69DC" w:rsidRDefault="006E104B" w:rsidP="006E104B">
      <w:pPr>
        <w:pStyle w:val="PL"/>
        <w:shd w:val="clear" w:color="auto" w:fill="E6E6E6"/>
      </w:pPr>
      <w:r w:rsidRPr="00AC69DC">
        <w:t>}</w:t>
      </w:r>
    </w:p>
    <w:p w14:paraId="75214A96" w14:textId="77777777" w:rsidR="006E104B" w:rsidRPr="00AC69DC" w:rsidRDefault="006E104B" w:rsidP="006E104B">
      <w:pPr>
        <w:pStyle w:val="PL"/>
        <w:shd w:val="clear" w:color="auto" w:fill="E6E6E6"/>
      </w:pPr>
    </w:p>
    <w:p w14:paraId="19374818" w14:textId="77777777" w:rsidR="006E104B" w:rsidRPr="00AC69DC" w:rsidRDefault="006E104B" w:rsidP="006E104B">
      <w:pPr>
        <w:pStyle w:val="PL"/>
        <w:shd w:val="clear" w:color="auto" w:fill="E6E6E6"/>
      </w:pPr>
      <w:r w:rsidRPr="00AC69DC">
        <w:t>SystemInformationBlockType1-v1530-IEs ::=</w:t>
      </w:r>
      <w:r w:rsidRPr="00AC69DC">
        <w:tab/>
        <w:t>SEQUENCE {</w:t>
      </w:r>
    </w:p>
    <w:p w14:paraId="78D56DE6" w14:textId="77777777" w:rsidR="006E104B" w:rsidRPr="00AC69DC" w:rsidRDefault="006E104B" w:rsidP="006E104B">
      <w:pPr>
        <w:pStyle w:val="PL"/>
        <w:shd w:val="clear" w:color="auto" w:fill="E6E6E6"/>
      </w:pPr>
      <w:r w:rsidRPr="00AC69DC">
        <w:tab/>
        <w:t>hsdn-Cell-r15</w:t>
      </w:r>
      <w:r w:rsidRPr="00AC69DC">
        <w:tab/>
      </w:r>
      <w:r w:rsidRPr="00AC69DC">
        <w:tab/>
      </w:r>
      <w:r w:rsidRPr="00AC69DC">
        <w:tab/>
      </w:r>
      <w:r w:rsidRPr="00AC69DC">
        <w:tab/>
      </w:r>
      <w:r w:rsidRPr="00AC69DC">
        <w:tab/>
      </w:r>
      <w:r w:rsidRPr="00AC69DC">
        <w:tab/>
        <w:t>ENUMERATED {true}</w:t>
      </w:r>
      <w:r w:rsidRPr="00AC69DC">
        <w:tab/>
      </w:r>
      <w:r w:rsidRPr="00AC69DC">
        <w:tab/>
      </w:r>
      <w:r w:rsidRPr="00AC69DC">
        <w:tab/>
        <w:t>OPTIONAL,</w:t>
      </w:r>
      <w:r w:rsidRPr="00AC69DC">
        <w:tab/>
        <w:t>-- Need OR</w:t>
      </w:r>
    </w:p>
    <w:p w14:paraId="2EE5FEB3" w14:textId="77777777" w:rsidR="006E104B" w:rsidRPr="00AC69DC" w:rsidRDefault="006E104B" w:rsidP="006E104B">
      <w:pPr>
        <w:pStyle w:val="PL"/>
        <w:shd w:val="clear" w:color="auto" w:fill="E6E6E6"/>
      </w:pPr>
      <w:r w:rsidRPr="00AC69DC">
        <w:tab/>
        <w:t>cellSelectionInfoCE-v1530</w:t>
      </w:r>
      <w:r w:rsidRPr="00AC69DC">
        <w:tab/>
      </w:r>
      <w:r w:rsidRPr="00AC69DC">
        <w:tab/>
      </w:r>
      <w:r w:rsidRPr="00AC69DC">
        <w:tab/>
        <w:t>CellSelectionInfoCE-v1530</w:t>
      </w:r>
      <w:r w:rsidRPr="00AC69DC">
        <w:tab/>
        <w:t>OPTIONAL,</w:t>
      </w:r>
      <w:r w:rsidRPr="00AC69DC">
        <w:tab/>
        <w:t>-- Need OP</w:t>
      </w:r>
    </w:p>
    <w:p w14:paraId="4868F351" w14:textId="77777777" w:rsidR="006E104B" w:rsidRPr="00AC69DC" w:rsidRDefault="006E104B" w:rsidP="006E104B">
      <w:pPr>
        <w:pStyle w:val="PL"/>
        <w:shd w:val="clear" w:color="auto" w:fill="E6E6E6"/>
      </w:pPr>
      <w:r w:rsidRPr="00AC69DC">
        <w:tab/>
        <w:t>crs-IntfMitigConfig-r15</w:t>
      </w:r>
      <w:r w:rsidRPr="00AC69DC">
        <w:tab/>
      </w:r>
      <w:r w:rsidRPr="00AC69DC">
        <w:tab/>
      </w:r>
      <w:r w:rsidRPr="00AC69DC">
        <w:tab/>
      </w:r>
      <w:r w:rsidRPr="00AC69DC">
        <w:tab/>
        <w:t>CHOICE {</w:t>
      </w:r>
    </w:p>
    <w:p w14:paraId="7D4B3F8A" w14:textId="77777777" w:rsidR="006E104B" w:rsidRPr="00AC69DC" w:rsidRDefault="006E104B" w:rsidP="006E104B">
      <w:pPr>
        <w:pStyle w:val="PL"/>
        <w:shd w:val="clear" w:color="auto" w:fill="E6E6E6"/>
      </w:pPr>
      <w:r w:rsidRPr="00AC69DC">
        <w:tab/>
      </w:r>
      <w:r w:rsidRPr="00AC69DC">
        <w:tab/>
        <w:t>crs-IntfMitigEnabled</w:t>
      </w:r>
      <w:r w:rsidRPr="00AC69DC">
        <w:tab/>
      </w:r>
      <w:r w:rsidRPr="00AC69DC">
        <w:tab/>
      </w:r>
      <w:r w:rsidRPr="00AC69DC">
        <w:tab/>
      </w:r>
      <w:r w:rsidRPr="00AC69DC">
        <w:tab/>
      </w:r>
      <w:r w:rsidRPr="00AC69DC">
        <w:tab/>
        <w:t>NULL,</w:t>
      </w:r>
    </w:p>
    <w:p w14:paraId="4AD19E86" w14:textId="77777777" w:rsidR="006E104B" w:rsidRPr="00AC69DC" w:rsidRDefault="006E104B" w:rsidP="006E104B">
      <w:pPr>
        <w:pStyle w:val="PL"/>
        <w:shd w:val="clear" w:color="auto" w:fill="E6E6E6"/>
      </w:pPr>
      <w:r w:rsidRPr="00AC69DC">
        <w:tab/>
      </w:r>
      <w:r w:rsidRPr="00AC69DC">
        <w:tab/>
        <w:t>crs-IntfMitigNumPRBs</w:t>
      </w:r>
      <w:r w:rsidRPr="00AC69DC">
        <w:tab/>
      </w:r>
      <w:r w:rsidRPr="00AC69DC">
        <w:tab/>
      </w:r>
      <w:r w:rsidRPr="00AC69DC">
        <w:tab/>
        <w:t>ENUMERATED {n6, n24}</w:t>
      </w:r>
    </w:p>
    <w:p w14:paraId="66BB4B3A" w14:textId="77777777" w:rsidR="006E104B" w:rsidRPr="00AC69DC" w:rsidRDefault="006E104B" w:rsidP="006E104B">
      <w:pPr>
        <w:pStyle w:val="PL"/>
        <w:shd w:val="clear" w:color="auto" w:fill="E6E6E6"/>
      </w:pPr>
      <w:r w:rsidRPr="00AC69DC">
        <w:tab/>
        <w:t>}</w:t>
      </w:r>
      <w:r w:rsidRPr="00AC69DC">
        <w:tab/>
        <w:t>OPTIONAL,</w:t>
      </w:r>
      <w:r w:rsidRPr="00AC69DC">
        <w:tab/>
        <w:t>-- Need OR</w:t>
      </w:r>
    </w:p>
    <w:p w14:paraId="3A41D406" w14:textId="77777777" w:rsidR="006E104B" w:rsidRPr="00AC69DC" w:rsidRDefault="006E104B" w:rsidP="006E104B">
      <w:pPr>
        <w:pStyle w:val="PL"/>
        <w:shd w:val="clear" w:color="auto" w:fill="E6E6E6"/>
      </w:pPr>
      <w:r w:rsidRPr="00AC69DC">
        <w:tab/>
        <w:t>cellBarred-CRS-r15</w:t>
      </w:r>
      <w:r w:rsidRPr="00AC69DC">
        <w:tab/>
      </w:r>
      <w:r w:rsidRPr="00AC69DC">
        <w:tab/>
      </w:r>
      <w:r w:rsidRPr="00AC69DC">
        <w:tab/>
      </w:r>
      <w:r w:rsidRPr="00AC69DC">
        <w:tab/>
      </w:r>
      <w:r w:rsidRPr="00AC69DC">
        <w:tab/>
        <w:t>ENUMERATED {barred, notBarred},</w:t>
      </w:r>
    </w:p>
    <w:p w14:paraId="0A6FCFDC" w14:textId="77777777" w:rsidR="006E104B" w:rsidRPr="00AC69DC" w:rsidRDefault="006E104B" w:rsidP="006E104B">
      <w:pPr>
        <w:pStyle w:val="PL"/>
        <w:shd w:val="clear" w:color="auto" w:fill="E6E6E6"/>
      </w:pPr>
      <w:r w:rsidRPr="00AC69DC">
        <w:tab/>
        <w:t>plmn-IdentityList-v1530</w:t>
      </w:r>
      <w:r w:rsidRPr="00AC69DC">
        <w:tab/>
      </w:r>
      <w:r w:rsidRPr="00AC69DC">
        <w:tab/>
      </w:r>
      <w:r w:rsidRPr="00AC69DC">
        <w:tab/>
      </w:r>
      <w:r w:rsidRPr="00AC69DC">
        <w:tab/>
        <w:t>PLMN-IdentityList-v1530</w:t>
      </w:r>
      <w:r w:rsidRPr="00AC69DC">
        <w:tab/>
      </w:r>
      <w:r w:rsidRPr="00AC69DC">
        <w:tab/>
        <w:t>OPTIONAL,</w:t>
      </w:r>
      <w:r w:rsidRPr="00AC69DC">
        <w:tab/>
        <w:t>-- Need OR</w:t>
      </w:r>
    </w:p>
    <w:p w14:paraId="7E85F10D" w14:textId="77777777" w:rsidR="006E104B" w:rsidRPr="00AC69DC" w:rsidRDefault="006E104B" w:rsidP="006E104B">
      <w:pPr>
        <w:pStyle w:val="PL"/>
        <w:shd w:val="clear" w:color="auto" w:fill="E6E6E6"/>
      </w:pPr>
      <w:r w:rsidRPr="00AC69DC">
        <w:tab/>
        <w:t>posSchedulingInfoList-r15</w:t>
      </w:r>
      <w:r w:rsidRPr="00AC69DC">
        <w:tab/>
      </w:r>
      <w:r w:rsidRPr="00AC69DC">
        <w:tab/>
      </w:r>
      <w:r w:rsidRPr="00AC69DC">
        <w:tab/>
        <w:t>PosSchedulingInfoList-r15</w:t>
      </w:r>
      <w:r w:rsidRPr="00AC69DC">
        <w:tab/>
        <w:t>OPTIONAL,</w:t>
      </w:r>
      <w:r w:rsidRPr="00AC69DC">
        <w:tab/>
        <w:t>-- Need OR</w:t>
      </w:r>
    </w:p>
    <w:p w14:paraId="737D8086" w14:textId="77777777" w:rsidR="006E104B" w:rsidRPr="00AC69DC" w:rsidRDefault="006E104B" w:rsidP="006E104B">
      <w:pPr>
        <w:pStyle w:val="PL"/>
        <w:shd w:val="clear" w:color="auto" w:fill="E6E6E6"/>
      </w:pPr>
      <w:r w:rsidRPr="00AC69DC">
        <w:tab/>
        <w:t>cellAccessRelatedInfo-5GC-r15</w:t>
      </w:r>
      <w:r w:rsidRPr="00AC69DC">
        <w:tab/>
      </w:r>
      <w:r w:rsidRPr="00AC69DC">
        <w:tab/>
        <w:t>SEQUENCE {</w:t>
      </w:r>
    </w:p>
    <w:p w14:paraId="30B877D0" w14:textId="77777777" w:rsidR="006E104B" w:rsidRPr="00AC69DC" w:rsidRDefault="006E104B" w:rsidP="006E104B">
      <w:pPr>
        <w:pStyle w:val="PL"/>
        <w:shd w:val="clear" w:color="auto" w:fill="E6E6E6"/>
      </w:pPr>
      <w:r w:rsidRPr="00AC69DC">
        <w:tab/>
      </w:r>
      <w:r w:rsidRPr="00AC69DC">
        <w:tab/>
        <w:t>cellBarred-5GC-r15</w:t>
      </w:r>
      <w:r w:rsidRPr="00AC69DC">
        <w:tab/>
      </w:r>
      <w:r w:rsidRPr="00AC69DC">
        <w:tab/>
      </w:r>
      <w:r w:rsidRPr="00AC69DC">
        <w:tab/>
      </w:r>
      <w:r w:rsidRPr="00AC69DC">
        <w:tab/>
      </w:r>
      <w:r w:rsidRPr="00AC69DC">
        <w:tab/>
        <w:t>ENUMERATED {barred, notBarred},</w:t>
      </w:r>
    </w:p>
    <w:p w14:paraId="2FD92607" w14:textId="77777777" w:rsidR="006E104B" w:rsidRPr="00AC69DC" w:rsidRDefault="006E104B" w:rsidP="006E104B">
      <w:pPr>
        <w:pStyle w:val="PL"/>
        <w:shd w:val="clear" w:color="auto" w:fill="E6E6E6"/>
      </w:pPr>
      <w:r w:rsidRPr="00AC69DC">
        <w:tab/>
      </w:r>
      <w:r w:rsidRPr="00AC69DC">
        <w:tab/>
        <w:t>cellBarred-5GC-CRS-r15</w:t>
      </w:r>
      <w:r w:rsidRPr="00AC69DC">
        <w:tab/>
      </w:r>
      <w:r w:rsidRPr="00AC69DC">
        <w:tab/>
      </w:r>
      <w:r w:rsidRPr="00AC69DC">
        <w:tab/>
      </w:r>
      <w:r w:rsidRPr="00AC69DC">
        <w:tab/>
        <w:t>ENUMERATED {barred, notBarred},</w:t>
      </w:r>
    </w:p>
    <w:p w14:paraId="3894AE9D" w14:textId="77777777" w:rsidR="006E104B" w:rsidRPr="00AC69DC" w:rsidRDefault="006E104B" w:rsidP="006E104B">
      <w:pPr>
        <w:pStyle w:val="PL"/>
        <w:shd w:val="clear" w:color="auto" w:fill="E6E6E6"/>
      </w:pPr>
      <w:r w:rsidRPr="00AC69DC">
        <w:tab/>
      </w:r>
      <w:r w:rsidRPr="00AC69DC">
        <w:tab/>
        <w:t>cellAccessRelatedInfoList-5GC-r15</w:t>
      </w:r>
      <w:r w:rsidRPr="00AC69DC">
        <w:tab/>
        <w:t>SEQUENCE (SIZE (1..maxPLMN-r11)) OF</w:t>
      </w:r>
    </w:p>
    <w:p w14:paraId="3AFB8F3B" w14:textId="77777777" w:rsidR="006E104B" w:rsidRPr="00AC69DC" w:rsidRDefault="006E104B" w:rsidP="006E104B">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CellAccessRelatedInfo-5GC-r15</w:t>
      </w:r>
    </w:p>
    <w:p w14:paraId="5FB2AE3D" w14:textId="77777777" w:rsidR="006E104B" w:rsidRPr="00AC69DC" w:rsidRDefault="006E104B" w:rsidP="006E104B">
      <w:pPr>
        <w:pStyle w:val="PL"/>
        <w:shd w:val="clear" w:color="auto" w:fill="E6E6E6"/>
      </w:pPr>
      <w:r w:rsidRPr="00AC69DC">
        <w:tab/>
        <w:t>}</w:t>
      </w:r>
      <w:r w:rsidRPr="00AC69DC">
        <w:tab/>
      </w:r>
      <w:r w:rsidRPr="00AC69DC">
        <w:tab/>
      </w:r>
      <w:r w:rsidRPr="00AC69DC">
        <w:tab/>
      </w:r>
      <w:r w:rsidRPr="00AC69DC">
        <w:tab/>
        <w:t>OPTIONAL,</w:t>
      </w:r>
      <w:r w:rsidRPr="00AC69DC">
        <w:tab/>
        <w:t>-- Need OP</w:t>
      </w:r>
    </w:p>
    <w:p w14:paraId="64D331E6" w14:textId="77777777" w:rsidR="006E104B" w:rsidRPr="00AC69DC" w:rsidRDefault="006E104B" w:rsidP="006E104B">
      <w:pPr>
        <w:pStyle w:val="PL"/>
        <w:shd w:val="clear" w:color="auto" w:fill="E6E6E6"/>
      </w:pPr>
      <w:r w:rsidRPr="00AC69DC">
        <w:tab/>
        <w:t>ims-EmergencySupport5GC-r15</w:t>
      </w:r>
      <w:r w:rsidRPr="00AC69DC">
        <w:tab/>
      </w:r>
      <w:r w:rsidRPr="00AC69DC">
        <w:tab/>
      </w:r>
      <w:r w:rsidRPr="00AC69DC">
        <w:tab/>
        <w:t>ENUMERATED {true}</w:t>
      </w:r>
      <w:r w:rsidRPr="00AC69DC">
        <w:tab/>
      </w:r>
      <w:r w:rsidRPr="00AC69DC">
        <w:tab/>
      </w:r>
      <w:r w:rsidRPr="00AC69DC">
        <w:tab/>
        <w:t>OPTIONAL,</w:t>
      </w:r>
      <w:r w:rsidRPr="00AC69DC">
        <w:tab/>
        <w:t>-- Need OR</w:t>
      </w:r>
    </w:p>
    <w:p w14:paraId="152E394C" w14:textId="77777777" w:rsidR="006E104B" w:rsidRPr="00AC69DC" w:rsidRDefault="006E104B" w:rsidP="006E104B">
      <w:pPr>
        <w:pStyle w:val="PL"/>
        <w:shd w:val="clear" w:color="auto" w:fill="E6E6E6"/>
      </w:pPr>
      <w:r w:rsidRPr="00AC69DC">
        <w:tab/>
        <w:t>eCallOverIMS-Support5GC-r15</w:t>
      </w:r>
      <w:r w:rsidRPr="00AC69DC">
        <w:tab/>
      </w:r>
      <w:r w:rsidRPr="00AC69DC">
        <w:tab/>
      </w:r>
      <w:r w:rsidRPr="00AC69DC">
        <w:tab/>
        <w:t>ENUMERATED {true}</w:t>
      </w:r>
      <w:r w:rsidRPr="00AC69DC">
        <w:tab/>
      </w:r>
      <w:r w:rsidRPr="00AC69DC">
        <w:tab/>
      </w:r>
      <w:r w:rsidRPr="00AC69DC">
        <w:tab/>
        <w:t>OPTIONAL,</w:t>
      </w:r>
      <w:r w:rsidRPr="00AC69DC">
        <w:tab/>
        <w:t>-- Need OR</w:t>
      </w:r>
    </w:p>
    <w:p w14:paraId="2958CBF0" w14:textId="77777777" w:rsidR="006E104B" w:rsidRPr="00AC69DC" w:rsidRDefault="006E104B" w:rsidP="006E104B">
      <w:pPr>
        <w:pStyle w:val="PL"/>
        <w:shd w:val="clear" w:color="auto" w:fill="E6E6E6"/>
      </w:pPr>
      <w:r w:rsidRPr="00AC69DC">
        <w:tab/>
        <w:t>nonCriticalExtension</w:t>
      </w:r>
      <w:r w:rsidRPr="00AC69DC">
        <w:tab/>
      </w:r>
      <w:r w:rsidRPr="00AC69DC">
        <w:tab/>
      </w:r>
      <w:r w:rsidRPr="00AC69DC">
        <w:tab/>
      </w:r>
      <w:r w:rsidRPr="00AC69DC">
        <w:tab/>
        <w:t>SystemInformationBlockType1-v1540-IEs</w:t>
      </w:r>
      <w:r w:rsidRPr="00AC69DC">
        <w:tab/>
      </w:r>
      <w:r w:rsidRPr="00AC69DC">
        <w:tab/>
        <w:t>OPTIONAL</w:t>
      </w:r>
    </w:p>
    <w:p w14:paraId="4E9479EC" w14:textId="77777777" w:rsidR="006E104B" w:rsidRPr="00AC69DC" w:rsidRDefault="006E104B" w:rsidP="006E104B">
      <w:pPr>
        <w:pStyle w:val="PL"/>
        <w:shd w:val="clear" w:color="auto" w:fill="E6E6E6"/>
      </w:pPr>
      <w:r w:rsidRPr="00AC69DC">
        <w:t>}</w:t>
      </w:r>
    </w:p>
    <w:p w14:paraId="3116345E" w14:textId="77777777" w:rsidR="006E104B" w:rsidRPr="00AC69DC" w:rsidRDefault="006E104B" w:rsidP="006E104B">
      <w:pPr>
        <w:pStyle w:val="PL"/>
        <w:shd w:val="clear" w:color="auto" w:fill="E6E6E6"/>
      </w:pPr>
    </w:p>
    <w:p w14:paraId="3BE3C7A0" w14:textId="77777777" w:rsidR="006E104B" w:rsidRPr="00AC69DC" w:rsidRDefault="006E104B" w:rsidP="006E104B">
      <w:pPr>
        <w:pStyle w:val="PL"/>
        <w:shd w:val="clear" w:color="auto" w:fill="E6E6E6"/>
        <w:rPr>
          <w:rFonts w:eastAsia="Batang"/>
        </w:rPr>
      </w:pPr>
      <w:r w:rsidRPr="00AC69DC">
        <w:rPr>
          <w:rFonts w:eastAsia="Batang"/>
        </w:rPr>
        <w:t>SystemInformationBlockType1-v1540-IEs ::=</w:t>
      </w:r>
      <w:r w:rsidRPr="00AC69DC">
        <w:rPr>
          <w:rFonts w:eastAsia="Batang"/>
        </w:rPr>
        <w:tab/>
        <w:t>SEQUENCE {</w:t>
      </w:r>
    </w:p>
    <w:p w14:paraId="2C6E17EC" w14:textId="77777777" w:rsidR="006E104B" w:rsidRPr="00AC69DC" w:rsidRDefault="006E104B" w:rsidP="006E104B">
      <w:pPr>
        <w:pStyle w:val="PL"/>
        <w:shd w:val="clear" w:color="auto" w:fill="E6E6E6"/>
        <w:rPr>
          <w:rFonts w:eastAsia="Batang"/>
        </w:rPr>
      </w:pPr>
      <w:r w:rsidRPr="00AC69DC">
        <w:rPr>
          <w:rFonts w:eastAsia="Batang"/>
        </w:rPr>
        <w:tab/>
        <w:t>si-posOffset-r15</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ENUMERATED {true}</w:t>
      </w:r>
      <w:r w:rsidRPr="00AC69DC">
        <w:rPr>
          <w:rFonts w:eastAsia="Batang"/>
        </w:rPr>
        <w:tab/>
      </w:r>
      <w:r w:rsidRPr="00AC69DC">
        <w:rPr>
          <w:rFonts w:eastAsia="Batang"/>
        </w:rPr>
        <w:tab/>
        <w:t>OPTIONAL,</w:t>
      </w:r>
      <w:r w:rsidRPr="00AC69DC">
        <w:rPr>
          <w:rFonts w:eastAsia="Batang"/>
        </w:rPr>
        <w:tab/>
        <w:t>-- Need ON</w:t>
      </w:r>
    </w:p>
    <w:p w14:paraId="16988790" w14:textId="77777777" w:rsidR="006E104B" w:rsidRPr="00AC69DC" w:rsidRDefault="006E104B" w:rsidP="006E104B">
      <w:pPr>
        <w:pStyle w:val="PL"/>
        <w:shd w:val="clear" w:color="auto" w:fill="E6E6E6"/>
        <w:rPr>
          <w:rFonts w:eastAsia="Batang"/>
          <w:lang w:eastAsia="zh-CN"/>
        </w:rPr>
      </w:pPr>
      <w:r w:rsidRPr="00AC69DC">
        <w:rPr>
          <w:rFonts w:eastAsia="Batang"/>
        </w:rPr>
        <w:tab/>
        <w:t>nonCriticalExtension</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SystemInformationBlockType1-v1610-IEs</w:t>
      </w:r>
      <w:r w:rsidRPr="00AC69DC">
        <w:rPr>
          <w:rFonts w:eastAsia="Batang"/>
        </w:rPr>
        <w:tab/>
        <w:t>OPTIONAL</w:t>
      </w:r>
    </w:p>
    <w:p w14:paraId="74955615" w14:textId="77777777" w:rsidR="006E104B" w:rsidRPr="00AC69DC" w:rsidRDefault="006E104B" w:rsidP="006E104B">
      <w:pPr>
        <w:pStyle w:val="PL"/>
        <w:shd w:val="clear" w:color="auto" w:fill="E6E6E6"/>
        <w:rPr>
          <w:rFonts w:eastAsia="Batang"/>
        </w:rPr>
      </w:pPr>
      <w:r w:rsidRPr="00AC69DC">
        <w:rPr>
          <w:rFonts w:eastAsia="Batang"/>
          <w:lang w:eastAsia="zh-CN"/>
        </w:rPr>
        <w:t>}</w:t>
      </w:r>
    </w:p>
    <w:p w14:paraId="20145B5E" w14:textId="77777777" w:rsidR="006E104B" w:rsidRPr="00AC69DC" w:rsidRDefault="006E104B" w:rsidP="006E104B">
      <w:pPr>
        <w:pStyle w:val="PL"/>
        <w:shd w:val="clear" w:color="auto" w:fill="E6E6E6"/>
      </w:pPr>
    </w:p>
    <w:p w14:paraId="4801E2AA" w14:textId="77777777" w:rsidR="006E104B" w:rsidRPr="00AC69DC" w:rsidRDefault="006E104B" w:rsidP="006E104B">
      <w:pPr>
        <w:pStyle w:val="PL"/>
        <w:shd w:val="clear" w:color="auto" w:fill="E6E6E6"/>
        <w:rPr>
          <w:rFonts w:eastAsia="Batang"/>
        </w:rPr>
      </w:pPr>
      <w:r w:rsidRPr="00AC69DC">
        <w:rPr>
          <w:rFonts w:eastAsia="Batang"/>
        </w:rPr>
        <w:t>SystemInformationBlockType1-v1610-IEs ::=</w:t>
      </w:r>
      <w:r w:rsidRPr="00AC69DC">
        <w:rPr>
          <w:rFonts w:eastAsia="Batang"/>
        </w:rPr>
        <w:tab/>
        <w:t>SEQUENCE {</w:t>
      </w:r>
    </w:p>
    <w:p w14:paraId="0B617279" w14:textId="77777777" w:rsidR="006E104B" w:rsidRPr="00AC69DC" w:rsidRDefault="006E104B" w:rsidP="006E104B">
      <w:pPr>
        <w:pStyle w:val="PL"/>
        <w:shd w:val="clear" w:color="auto" w:fill="E6E6E6"/>
        <w:rPr>
          <w:rFonts w:eastAsia="Batang"/>
        </w:rPr>
      </w:pPr>
      <w:r w:rsidRPr="00AC69DC">
        <w:rPr>
          <w:rFonts w:eastAsia="Batang"/>
        </w:rPr>
        <w:tab/>
        <w:t>eDRX-Allowed-5GC-r16</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ENUMERATED {true}</w:t>
      </w:r>
      <w:r w:rsidRPr="00AC69DC">
        <w:rPr>
          <w:rFonts w:eastAsia="Batang"/>
        </w:rPr>
        <w:tab/>
      </w:r>
      <w:r w:rsidRPr="00AC69DC">
        <w:rPr>
          <w:rFonts w:eastAsia="Batang"/>
        </w:rPr>
        <w:tab/>
        <w:t>OPTIONAL,</w:t>
      </w:r>
      <w:r w:rsidRPr="00AC69DC">
        <w:rPr>
          <w:rFonts w:eastAsia="Batang"/>
        </w:rPr>
        <w:tab/>
        <w:t>-- Need OR</w:t>
      </w:r>
    </w:p>
    <w:p w14:paraId="34712FD9" w14:textId="77777777" w:rsidR="006E104B" w:rsidRPr="00AC69DC" w:rsidRDefault="006E104B" w:rsidP="006E104B">
      <w:pPr>
        <w:pStyle w:val="PL"/>
        <w:shd w:val="clear" w:color="auto" w:fill="E6E6E6"/>
        <w:rPr>
          <w:rFonts w:eastAsia="Batang"/>
        </w:rPr>
      </w:pPr>
      <w:r w:rsidRPr="00AC69DC">
        <w:rPr>
          <w:rFonts w:eastAsia="Batang"/>
        </w:rPr>
        <w:tab/>
      </w:r>
      <w:bookmarkStart w:id="26" w:name="_Hlk20476184"/>
      <w:r w:rsidRPr="00AC69DC">
        <w:rPr>
          <w:rFonts w:eastAsia="Batang"/>
        </w:rPr>
        <w:t>transmissionInControlChRegion-r16</w:t>
      </w:r>
      <w:bookmarkEnd w:id="26"/>
      <w:r w:rsidRPr="00AC69DC">
        <w:rPr>
          <w:rFonts w:eastAsia="Batang"/>
        </w:rPr>
        <w:tab/>
        <w:t>ENUMERATED {true}</w:t>
      </w:r>
      <w:r w:rsidRPr="00AC69DC">
        <w:tab/>
      </w:r>
      <w:r w:rsidRPr="00AC69DC">
        <w:tab/>
        <w:t>OPTIONAL,</w:t>
      </w:r>
      <w:r w:rsidRPr="00AC69DC">
        <w:tab/>
        <w:t>-- Cond BW-reduced</w:t>
      </w:r>
    </w:p>
    <w:p w14:paraId="754571E5" w14:textId="77777777" w:rsidR="006E104B" w:rsidRPr="00AC69DC" w:rsidRDefault="006E104B" w:rsidP="006E104B">
      <w:pPr>
        <w:pStyle w:val="PL"/>
        <w:shd w:val="clear" w:color="auto" w:fill="E6E6E6"/>
        <w:rPr>
          <w:rFonts w:eastAsia="Batang"/>
        </w:rPr>
      </w:pPr>
      <w:r w:rsidRPr="00AC69DC">
        <w:tab/>
        <w:t>campingAllowedInCE-r16</w:t>
      </w:r>
      <w:r w:rsidRPr="00AC69DC">
        <w:tab/>
      </w:r>
      <w:r w:rsidRPr="00AC69DC">
        <w:tab/>
      </w:r>
      <w:r w:rsidRPr="00AC69DC">
        <w:tab/>
      </w:r>
      <w:r w:rsidRPr="00AC69DC">
        <w:tab/>
        <w:t>ENUMERATED {true}</w:t>
      </w:r>
      <w:r w:rsidRPr="00AC69DC">
        <w:rPr>
          <w:rFonts w:eastAsia="Batang"/>
        </w:rPr>
        <w:tab/>
      </w:r>
      <w:r w:rsidRPr="00AC69DC">
        <w:rPr>
          <w:rFonts w:eastAsia="Batang"/>
        </w:rPr>
        <w:tab/>
      </w:r>
      <w:r w:rsidRPr="00AC69DC">
        <w:rPr>
          <w:rFonts w:eastAsia="Batang"/>
        </w:rPr>
        <w:tab/>
        <w:t>OPTIONAL,</w:t>
      </w:r>
      <w:r w:rsidRPr="00AC69DC">
        <w:rPr>
          <w:rFonts w:eastAsia="Batang"/>
        </w:rPr>
        <w:tab/>
        <w:t>-- Need OR</w:t>
      </w:r>
    </w:p>
    <w:p w14:paraId="042F44C6" w14:textId="77777777" w:rsidR="006E104B" w:rsidRPr="00AC69DC" w:rsidRDefault="006E104B" w:rsidP="006E104B">
      <w:pPr>
        <w:pStyle w:val="PL"/>
        <w:shd w:val="clear" w:color="auto" w:fill="E6E6E6"/>
      </w:pPr>
      <w:r w:rsidRPr="00AC69DC">
        <w:tab/>
        <w:t>plmn-IdentityList-v1610</w:t>
      </w:r>
      <w:r w:rsidRPr="00AC69DC">
        <w:tab/>
      </w:r>
      <w:r w:rsidRPr="00AC69DC">
        <w:tab/>
      </w:r>
      <w:r w:rsidRPr="00AC69DC">
        <w:tab/>
      </w:r>
      <w:r w:rsidRPr="00AC69DC">
        <w:tab/>
        <w:t>PLMN-IdentityList-v1610</w:t>
      </w:r>
      <w:r w:rsidRPr="00AC69DC">
        <w:tab/>
      </w:r>
      <w:r w:rsidRPr="00AC69DC">
        <w:tab/>
        <w:t>OPTIONAL,</w:t>
      </w:r>
      <w:r w:rsidRPr="00AC69DC">
        <w:tab/>
        <w:t>-- Need OR</w:t>
      </w:r>
    </w:p>
    <w:p w14:paraId="246E06AB" w14:textId="77777777" w:rsidR="006E104B" w:rsidRPr="00AC69DC" w:rsidRDefault="006E104B" w:rsidP="006E104B">
      <w:pPr>
        <w:pStyle w:val="PL"/>
        <w:shd w:val="clear" w:color="auto" w:fill="E6E6E6"/>
      </w:pPr>
      <w:r w:rsidRPr="00AC69DC">
        <w:tab/>
        <w:t>nonCriticalExtension</w:t>
      </w:r>
      <w:r w:rsidRPr="00AC69DC">
        <w:tab/>
      </w:r>
      <w:r w:rsidRPr="00AC69DC">
        <w:tab/>
      </w:r>
      <w:r w:rsidRPr="00AC69DC">
        <w:tab/>
      </w:r>
      <w:r w:rsidRPr="00AC69DC">
        <w:tab/>
      </w:r>
      <w:r w:rsidRPr="00AC69DC">
        <w:rPr>
          <w:rFonts w:eastAsia="Batang"/>
        </w:rPr>
        <w:t>SystemInformationBlockType1-v1700-IEs</w:t>
      </w:r>
      <w:r w:rsidRPr="00AC69DC">
        <w:rPr>
          <w:rFonts w:eastAsia="Batang"/>
        </w:rPr>
        <w:tab/>
        <w:t>OPTIONAL</w:t>
      </w:r>
    </w:p>
    <w:p w14:paraId="2C02A471" w14:textId="77777777" w:rsidR="006E104B" w:rsidRPr="00AC69DC" w:rsidRDefault="006E104B" w:rsidP="006E104B">
      <w:pPr>
        <w:pStyle w:val="PL"/>
        <w:shd w:val="clear" w:color="auto" w:fill="E6E6E6"/>
      </w:pPr>
      <w:r w:rsidRPr="00AC69DC">
        <w:t>}</w:t>
      </w:r>
    </w:p>
    <w:p w14:paraId="7C6B401D" w14:textId="77777777" w:rsidR="006E104B" w:rsidRPr="00AC69DC" w:rsidRDefault="006E104B" w:rsidP="006E104B">
      <w:pPr>
        <w:pStyle w:val="PL"/>
        <w:shd w:val="clear" w:color="auto" w:fill="E6E6E6"/>
      </w:pPr>
    </w:p>
    <w:p w14:paraId="39879A29" w14:textId="77777777" w:rsidR="006E104B" w:rsidRPr="00AC69DC" w:rsidRDefault="006E104B" w:rsidP="006E104B">
      <w:pPr>
        <w:pStyle w:val="PL"/>
        <w:shd w:val="clear" w:color="auto" w:fill="E6E6E6"/>
        <w:rPr>
          <w:rFonts w:eastAsia="Batang"/>
        </w:rPr>
      </w:pPr>
      <w:r w:rsidRPr="00AC69DC">
        <w:rPr>
          <w:rFonts w:eastAsia="Batang"/>
        </w:rPr>
        <w:t>SystemInformationBlockType1-v1700-IEs ::=</w:t>
      </w:r>
      <w:r w:rsidRPr="00AC69DC">
        <w:rPr>
          <w:rFonts w:eastAsia="Batang"/>
        </w:rPr>
        <w:tab/>
        <w:t>SEQUENCE {</w:t>
      </w:r>
    </w:p>
    <w:p w14:paraId="2231F9E0" w14:textId="77777777" w:rsidR="006E104B" w:rsidRPr="00AC69DC" w:rsidRDefault="006E104B" w:rsidP="006E104B">
      <w:pPr>
        <w:pStyle w:val="PL"/>
        <w:shd w:val="clear" w:color="auto" w:fill="E6E6E6"/>
        <w:rPr>
          <w:rFonts w:eastAsia="Batang"/>
        </w:rPr>
      </w:pPr>
      <w:r w:rsidRPr="00AC69DC">
        <w:rPr>
          <w:rFonts w:eastAsia="Batang"/>
        </w:rPr>
        <w:tab/>
        <w:t>cellAccessRelatedInfo-NTN-r17</w:t>
      </w:r>
      <w:r w:rsidRPr="00AC69DC">
        <w:rPr>
          <w:rFonts w:eastAsia="Batang"/>
        </w:rPr>
        <w:tab/>
      </w:r>
      <w:r w:rsidRPr="00AC69DC">
        <w:rPr>
          <w:rFonts w:eastAsia="Batang"/>
        </w:rPr>
        <w:tab/>
      </w:r>
      <w:r w:rsidRPr="00AC69DC">
        <w:rPr>
          <w:rFonts w:eastAsia="Batang"/>
        </w:rPr>
        <w:tab/>
      </w:r>
      <w:r w:rsidRPr="00AC69DC">
        <w:rPr>
          <w:rFonts w:eastAsia="Batang"/>
        </w:rPr>
        <w:tab/>
        <w:t>SEQUENCE {</w:t>
      </w:r>
    </w:p>
    <w:p w14:paraId="724BDE30" w14:textId="77777777" w:rsidR="006E104B" w:rsidRPr="00AC69DC" w:rsidRDefault="006E104B" w:rsidP="006E104B">
      <w:pPr>
        <w:pStyle w:val="PL"/>
        <w:shd w:val="clear" w:color="auto" w:fill="E6E6E6"/>
        <w:rPr>
          <w:rFonts w:eastAsia="Batang"/>
        </w:rPr>
      </w:pPr>
      <w:r w:rsidRPr="00AC69DC">
        <w:rPr>
          <w:rFonts w:eastAsia="Batang"/>
        </w:rPr>
        <w:tab/>
      </w:r>
      <w:r w:rsidRPr="00AC69DC">
        <w:rPr>
          <w:rFonts w:eastAsia="Batang"/>
        </w:rPr>
        <w:tab/>
        <w:t>cellBarred-NTN-r17</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ENUMERATED {barred, notBarred},</w:t>
      </w:r>
    </w:p>
    <w:p w14:paraId="6397D324" w14:textId="77777777" w:rsidR="006E104B" w:rsidRPr="00AC69DC" w:rsidRDefault="006E104B" w:rsidP="006E104B">
      <w:pPr>
        <w:pStyle w:val="PL"/>
        <w:shd w:val="clear" w:color="auto" w:fill="E6E6E6"/>
        <w:rPr>
          <w:rFonts w:eastAsia="Batang"/>
        </w:rPr>
      </w:pPr>
      <w:r w:rsidRPr="00AC69DC">
        <w:rPr>
          <w:rFonts w:eastAsia="Batang"/>
        </w:rPr>
        <w:lastRenderedPageBreak/>
        <w:tab/>
      </w:r>
      <w:r w:rsidRPr="00AC69DC">
        <w:rPr>
          <w:rFonts w:eastAsia="Batang"/>
        </w:rPr>
        <w:tab/>
        <w:t>plmn-IdentityList-v1700</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PLMN-IdentityList-v1700</w:t>
      </w:r>
      <w:r w:rsidRPr="00AC69DC">
        <w:rPr>
          <w:rFonts w:eastAsia="Batang"/>
        </w:rPr>
        <w:tab/>
      </w:r>
      <w:r w:rsidRPr="00AC69DC">
        <w:rPr>
          <w:rFonts w:eastAsia="Batang"/>
        </w:rPr>
        <w:tab/>
        <w:t>OPTIONAL</w:t>
      </w:r>
      <w:r w:rsidRPr="00AC69DC">
        <w:rPr>
          <w:rFonts w:eastAsia="Batang"/>
        </w:rPr>
        <w:tab/>
        <w:t>-- Need OR</w:t>
      </w:r>
    </w:p>
    <w:p w14:paraId="528C0815" w14:textId="77777777" w:rsidR="006E104B" w:rsidRPr="00AC69DC" w:rsidRDefault="006E104B" w:rsidP="006E104B">
      <w:pPr>
        <w:pStyle w:val="PL"/>
        <w:shd w:val="clear" w:color="auto" w:fill="E6E6E6"/>
        <w:rPr>
          <w:rFonts w:eastAsia="Batang"/>
        </w:rPr>
      </w:pPr>
      <w:r w:rsidRPr="00AC69DC">
        <w:rPr>
          <w:rFonts w:eastAsia="Batang"/>
        </w:rPr>
        <w:tab/>
        <w:t>} OPTIONAL, -- Need OR</w:t>
      </w:r>
    </w:p>
    <w:p w14:paraId="611EFF12" w14:textId="77777777" w:rsidR="006E104B" w:rsidRPr="00AC69DC" w:rsidRDefault="006E104B" w:rsidP="006E104B">
      <w:pPr>
        <w:pStyle w:val="PL"/>
        <w:shd w:val="clear" w:color="auto" w:fill="E6E6E6"/>
        <w:rPr>
          <w:rFonts w:eastAsia="Batang"/>
          <w:lang w:eastAsia="zh-CN"/>
        </w:rPr>
      </w:pPr>
      <w:r w:rsidRPr="00AC69DC">
        <w:rPr>
          <w:rFonts w:eastAsia="Batang"/>
        </w:rPr>
        <w:tab/>
        <w:t>nonCriticalExtension</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r>
      <w:r w:rsidRPr="00AC69DC">
        <w:t>SystemInformationBlockType1-v1800-IEs</w:t>
      </w:r>
      <w:r w:rsidRPr="00AC69DC">
        <w:rPr>
          <w:rFonts w:eastAsia="Batang"/>
        </w:rPr>
        <w:tab/>
        <w:t>OPTIONAL</w:t>
      </w:r>
    </w:p>
    <w:p w14:paraId="7D2C2F86" w14:textId="77777777" w:rsidR="006E104B" w:rsidRPr="00AC69DC" w:rsidRDefault="006E104B" w:rsidP="006E104B">
      <w:pPr>
        <w:pStyle w:val="PL"/>
        <w:shd w:val="clear" w:color="auto" w:fill="E6E6E6"/>
        <w:rPr>
          <w:rFonts w:eastAsia="Batang"/>
        </w:rPr>
      </w:pPr>
      <w:r w:rsidRPr="00AC69DC">
        <w:rPr>
          <w:rFonts w:eastAsia="Batang"/>
          <w:lang w:eastAsia="zh-CN"/>
        </w:rPr>
        <w:t>}</w:t>
      </w:r>
    </w:p>
    <w:p w14:paraId="23282DA7" w14:textId="77777777" w:rsidR="006E104B" w:rsidRPr="00AC69DC" w:rsidRDefault="006E104B" w:rsidP="006E104B">
      <w:pPr>
        <w:pStyle w:val="PL"/>
        <w:shd w:val="clear" w:color="auto" w:fill="E6E6E6"/>
      </w:pPr>
    </w:p>
    <w:p w14:paraId="576C30D0" w14:textId="77777777" w:rsidR="006E104B" w:rsidRPr="00AC69DC" w:rsidRDefault="006E104B" w:rsidP="006E104B">
      <w:pPr>
        <w:pStyle w:val="PL"/>
        <w:shd w:val="clear" w:color="auto" w:fill="E6E6E6"/>
      </w:pPr>
      <w:r w:rsidRPr="00AC69DC">
        <w:t>SystemInformationBlockType1-v1800-IEs ::= SEQUENCE {</w:t>
      </w:r>
    </w:p>
    <w:p w14:paraId="6C9990E6" w14:textId="77777777" w:rsidR="006E104B" w:rsidRPr="00AC69DC" w:rsidRDefault="006E104B" w:rsidP="006E104B">
      <w:pPr>
        <w:pStyle w:val="PL"/>
        <w:shd w:val="clear" w:color="auto" w:fill="E6E6E6"/>
      </w:pPr>
      <w:r w:rsidRPr="00AC69DC">
        <w:tab/>
        <w:t>freqBandIndicatorAerial-r18</w:t>
      </w:r>
      <w:r w:rsidRPr="00AC69DC">
        <w:tab/>
      </w:r>
      <w:r w:rsidRPr="00AC69DC">
        <w:tab/>
      </w:r>
      <w:r w:rsidRPr="00AC69DC">
        <w:tab/>
      </w:r>
      <w:r w:rsidRPr="00AC69DC">
        <w:tab/>
        <w:t>FreqBandIndicator-r11</w:t>
      </w:r>
      <w:r w:rsidRPr="00AC69DC">
        <w:tab/>
      </w:r>
      <w:r w:rsidRPr="00AC69DC">
        <w:tab/>
      </w:r>
      <w:r w:rsidRPr="00AC69DC">
        <w:tab/>
        <w:t>OPTIONAL,</w:t>
      </w:r>
      <w:r w:rsidRPr="00AC69DC">
        <w:tab/>
        <w:t>-- Need OR</w:t>
      </w:r>
    </w:p>
    <w:p w14:paraId="5A58B2A0" w14:textId="77777777" w:rsidR="006E104B" w:rsidRPr="00AC69DC" w:rsidRDefault="006E104B" w:rsidP="006E104B">
      <w:pPr>
        <w:pStyle w:val="PL"/>
        <w:shd w:val="clear" w:color="auto" w:fill="E6E6E6"/>
      </w:pPr>
      <w:r w:rsidRPr="00AC69DC">
        <w:tab/>
        <w:t>freqBandInfoAerial-r18</w:t>
      </w:r>
      <w:r w:rsidRPr="00AC69DC">
        <w:tab/>
      </w:r>
      <w:r w:rsidRPr="00AC69DC">
        <w:tab/>
      </w:r>
      <w:r w:rsidRPr="00AC69DC">
        <w:tab/>
      </w:r>
      <w:r w:rsidRPr="00AC69DC">
        <w:tab/>
      </w:r>
      <w:r w:rsidRPr="00AC69DC">
        <w:tab/>
        <w:t>NS-PmaxListAerial-r18</w:t>
      </w:r>
      <w:r w:rsidRPr="00AC69DC">
        <w:tab/>
      </w:r>
      <w:r w:rsidRPr="00AC69DC">
        <w:tab/>
      </w:r>
      <w:r w:rsidRPr="00AC69DC">
        <w:tab/>
        <w:t>OPTIONAL,</w:t>
      </w:r>
      <w:r w:rsidRPr="00AC69DC">
        <w:tab/>
        <w:t>-- Need OR</w:t>
      </w:r>
    </w:p>
    <w:p w14:paraId="17C993B2" w14:textId="77777777" w:rsidR="006E104B" w:rsidRPr="00AC69DC" w:rsidRDefault="006E104B" w:rsidP="006E104B">
      <w:pPr>
        <w:pStyle w:val="PL"/>
        <w:shd w:val="clear" w:color="auto" w:fill="E6E6E6"/>
      </w:pPr>
      <w:r w:rsidRPr="00AC69DC">
        <w:tab/>
        <w:t>multiBandInfoListAerial-r18</w:t>
      </w:r>
      <w:r w:rsidRPr="00AC69DC">
        <w:tab/>
      </w:r>
      <w:r w:rsidRPr="00AC69DC">
        <w:tab/>
      </w:r>
      <w:r w:rsidRPr="00AC69DC">
        <w:tab/>
      </w:r>
      <w:r w:rsidRPr="00AC69DC">
        <w:tab/>
        <w:t>MultiBandInfoListAerial-r18</w:t>
      </w:r>
      <w:r w:rsidRPr="00AC69DC">
        <w:tab/>
      </w:r>
      <w:r w:rsidRPr="00AC69DC">
        <w:tab/>
        <w:t>OPTIONAL,</w:t>
      </w:r>
      <w:r w:rsidRPr="00AC69DC">
        <w:tab/>
        <w:t>-- Need OR</w:t>
      </w:r>
    </w:p>
    <w:p w14:paraId="2B33D8E6" w14:textId="77777777" w:rsidR="006E104B" w:rsidRPr="00AC69DC" w:rsidRDefault="006E104B" w:rsidP="006E104B">
      <w:pPr>
        <w:pStyle w:val="PL"/>
        <w:shd w:val="clear" w:color="auto" w:fill="E6E6E6"/>
      </w:pPr>
      <w:r w:rsidRPr="00AC69DC">
        <w:tab/>
        <w:t>nonCriticalExtension</w:t>
      </w:r>
      <w:r w:rsidRPr="00AC69DC">
        <w:tab/>
      </w:r>
      <w:r w:rsidRPr="00AC69DC">
        <w:tab/>
      </w:r>
      <w:r w:rsidRPr="00AC69DC">
        <w:tab/>
      </w:r>
      <w:r w:rsidRPr="00AC69DC">
        <w:tab/>
      </w:r>
      <w:r w:rsidRPr="00AC69DC">
        <w:tab/>
        <w:t>SEQUENCE {}</w:t>
      </w:r>
      <w:r w:rsidRPr="00AC69DC">
        <w:tab/>
      </w:r>
      <w:r w:rsidRPr="00AC69DC">
        <w:tab/>
      </w:r>
      <w:r w:rsidRPr="00AC69DC">
        <w:tab/>
      </w:r>
      <w:r w:rsidRPr="00AC69DC">
        <w:tab/>
      </w:r>
      <w:r w:rsidRPr="00AC69DC">
        <w:tab/>
      </w:r>
      <w:r w:rsidRPr="00AC69DC">
        <w:tab/>
        <w:t>OPTIONAL</w:t>
      </w:r>
    </w:p>
    <w:p w14:paraId="7F14C319" w14:textId="77777777" w:rsidR="006E104B" w:rsidRPr="00AC69DC" w:rsidRDefault="006E104B" w:rsidP="006E104B">
      <w:pPr>
        <w:pStyle w:val="PL"/>
        <w:shd w:val="clear" w:color="auto" w:fill="E6E6E6"/>
      </w:pPr>
      <w:r w:rsidRPr="00AC69DC">
        <w:t>}</w:t>
      </w:r>
    </w:p>
    <w:p w14:paraId="5A8D843A" w14:textId="77777777" w:rsidR="006E104B" w:rsidRPr="00AC69DC" w:rsidRDefault="006E104B" w:rsidP="006E104B">
      <w:pPr>
        <w:pStyle w:val="PL"/>
        <w:shd w:val="clear" w:color="auto" w:fill="E6E6E6"/>
      </w:pPr>
    </w:p>
    <w:p w14:paraId="02167F5D" w14:textId="77777777" w:rsidR="006E104B" w:rsidRPr="00AC69DC" w:rsidRDefault="006E104B" w:rsidP="006E104B">
      <w:pPr>
        <w:pStyle w:val="PL"/>
        <w:shd w:val="clear" w:color="auto" w:fill="E6E6E6"/>
      </w:pPr>
      <w:r w:rsidRPr="00AC69DC">
        <w:t>PLMN-IdentityList ::=</w:t>
      </w:r>
      <w:r w:rsidRPr="00AC69DC">
        <w:tab/>
      </w:r>
      <w:r w:rsidRPr="00AC69DC">
        <w:tab/>
      </w:r>
      <w:r w:rsidRPr="00AC69DC">
        <w:tab/>
      </w:r>
      <w:r w:rsidRPr="00AC69DC">
        <w:tab/>
      </w:r>
      <w:r w:rsidRPr="00AC69DC">
        <w:tab/>
        <w:t>SEQUENCE (SIZE (1..maxPLMN-r11)) OF PLMN-IdentityInfo</w:t>
      </w:r>
    </w:p>
    <w:p w14:paraId="3420C18B" w14:textId="77777777" w:rsidR="006E104B" w:rsidRPr="00AC69DC" w:rsidRDefault="006E104B" w:rsidP="006E104B">
      <w:pPr>
        <w:pStyle w:val="PL"/>
        <w:shd w:val="clear" w:color="auto" w:fill="E6E6E6"/>
      </w:pPr>
    </w:p>
    <w:p w14:paraId="67ADB229" w14:textId="77777777" w:rsidR="006E104B" w:rsidRPr="00AC69DC" w:rsidRDefault="006E104B" w:rsidP="006E104B">
      <w:pPr>
        <w:pStyle w:val="PL"/>
        <w:shd w:val="clear" w:color="auto" w:fill="E6E6E6"/>
      </w:pPr>
      <w:r w:rsidRPr="00AC69DC">
        <w:t>PLMN-IdentityInfo ::=</w:t>
      </w:r>
      <w:r w:rsidRPr="00AC69DC">
        <w:tab/>
      </w:r>
      <w:r w:rsidRPr="00AC69DC">
        <w:tab/>
      </w:r>
      <w:r w:rsidRPr="00AC69DC">
        <w:tab/>
      </w:r>
      <w:r w:rsidRPr="00AC69DC">
        <w:tab/>
      </w:r>
      <w:r w:rsidRPr="00AC69DC">
        <w:tab/>
        <w:t>SEQUENCE {</w:t>
      </w:r>
    </w:p>
    <w:p w14:paraId="0D98B660" w14:textId="77777777" w:rsidR="006E104B" w:rsidRPr="00AC69DC" w:rsidRDefault="006E104B" w:rsidP="006E104B">
      <w:pPr>
        <w:pStyle w:val="PL"/>
        <w:shd w:val="clear" w:color="auto" w:fill="E6E6E6"/>
      </w:pPr>
      <w:r w:rsidRPr="00AC69DC">
        <w:tab/>
        <w:t>plmn-Identity</w:t>
      </w:r>
      <w:r w:rsidRPr="00AC69DC">
        <w:tab/>
      </w:r>
      <w:r w:rsidRPr="00AC69DC">
        <w:tab/>
      </w:r>
      <w:r w:rsidRPr="00AC69DC">
        <w:tab/>
      </w:r>
      <w:r w:rsidRPr="00AC69DC">
        <w:tab/>
      </w:r>
      <w:r w:rsidRPr="00AC69DC">
        <w:tab/>
      </w:r>
      <w:r w:rsidRPr="00AC69DC">
        <w:tab/>
      </w:r>
      <w:r w:rsidRPr="00AC69DC">
        <w:tab/>
        <w:t>PLMN-Identity,</w:t>
      </w:r>
    </w:p>
    <w:p w14:paraId="36992E6F" w14:textId="77777777" w:rsidR="006E104B" w:rsidRPr="00AC69DC" w:rsidRDefault="006E104B" w:rsidP="006E104B">
      <w:pPr>
        <w:pStyle w:val="PL"/>
        <w:shd w:val="clear" w:color="auto" w:fill="E6E6E6"/>
      </w:pPr>
      <w:r w:rsidRPr="00AC69DC">
        <w:tab/>
        <w:t>cellReservedForOperatorUse</w:t>
      </w:r>
      <w:r w:rsidRPr="00AC69DC">
        <w:tab/>
      </w:r>
      <w:r w:rsidRPr="00AC69DC">
        <w:tab/>
      </w:r>
      <w:r w:rsidRPr="00AC69DC">
        <w:tab/>
      </w:r>
      <w:r w:rsidRPr="00AC69DC">
        <w:tab/>
        <w:t>ENUMERATED {reserved, notReserved}</w:t>
      </w:r>
    </w:p>
    <w:p w14:paraId="2D971C96" w14:textId="77777777" w:rsidR="006E104B" w:rsidRPr="00AC69DC" w:rsidRDefault="006E104B" w:rsidP="006E104B">
      <w:pPr>
        <w:pStyle w:val="PL"/>
        <w:shd w:val="clear" w:color="auto" w:fill="E6E6E6"/>
      </w:pPr>
      <w:r w:rsidRPr="00AC69DC">
        <w:t>}</w:t>
      </w:r>
    </w:p>
    <w:p w14:paraId="19306C2E" w14:textId="77777777" w:rsidR="006E104B" w:rsidRPr="00AC69DC" w:rsidRDefault="006E104B" w:rsidP="006E104B">
      <w:pPr>
        <w:pStyle w:val="PL"/>
        <w:shd w:val="clear" w:color="auto" w:fill="E6E6E6"/>
      </w:pPr>
    </w:p>
    <w:p w14:paraId="71B2D156" w14:textId="77777777" w:rsidR="006E104B" w:rsidRPr="00AC69DC" w:rsidRDefault="006E104B" w:rsidP="006E104B">
      <w:pPr>
        <w:pStyle w:val="PL"/>
        <w:shd w:val="pct10" w:color="auto" w:fill="auto"/>
      </w:pPr>
      <w:r w:rsidRPr="00AC69DC">
        <w:t>PLMN-IdentityList-v1530 ::=</w:t>
      </w:r>
      <w:r w:rsidRPr="00AC69DC">
        <w:tab/>
      </w:r>
      <w:r w:rsidRPr="00AC69DC">
        <w:tab/>
      </w:r>
      <w:r w:rsidRPr="00AC69DC">
        <w:tab/>
      </w:r>
      <w:r w:rsidRPr="00AC69DC">
        <w:tab/>
        <w:t>SEQUENCE (SIZE (1..maxPLMN-r11)) OF PLMN-IdentityInfo-v1530</w:t>
      </w:r>
    </w:p>
    <w:p w14:paraId="7415CC05" w14:textId="77777777" w:rsidR="006E104B" w:rsidRPr="00AC69DC" w:rsidRDefault="006E104B" w:rsidP="006E104B">
      <w:pPr>
        <w:pStyle w:val="PL"/>
        <w:shd w:val="pct10" w:color="auto" w:fill="auto"/>
      </w:pPr>
    </w:p>
    <w:p w14:paraId="0340DEB8" w14:textId="77777777" w:rsidR="006E104B" w:rsidRPr="00AC69DC" w:rsidRDefault="006E104B" w:rsidP="006E104B">
      <w:pPr>
        <w:pStyle w:val="PL"/>
        <w:shd w:val="pct10" w:color="auto" w:fill="auto"/>
      </w:pPr>
      <w:r w:rsidRPr="00AC69DC">
        <w:t>PLMN-IdentityInfo-v1530 ::=</w:t>
      </w:r>
      <w:r w:rsidRPr="00AC69DC">
        <w:tab/>
      </w:r>
      <w:r w:rsidRPr="00AC69DC">
        <w:tab/>
      </w:r>
      <w:r w:rsidRPr="00AC69DC">
        <w:tab/>
      </w:r>
      <w:r w:rsidRPr="00AC69DC">
        <w:tab/>
        <w:t>SEQUENCE {</w:t>
      </w:r>
    </w:p>
    <w:p w14:paraId="6AACF8E8" w14:textId="77777777" w:rsidR="006E104B" w:rsidRPr="00AC69DC" w:rsidRDefault="006E104B" w:rsidP="006E104B">
      <w:pPr>
        <w:pStyle w:val="PL"/>
        <w:shd w:val="pct10" w:color="auto" w:fill="auto"/>
      </w:pPr>
      <w:r w:rsidRPr="00AC69DC">
        <w:tab/>
        <w:t>cellReservedForOperatorUse-CRS-r15</w:t>
      </w:r>
      <w:r w:rsidRPr="00AC69DC">
        <w:tab/>
      </w:r>
      <w:r w:rsidRPr="00AC69DC">
        <w:tab/>
        <w:t>ENUMERATED {reserved, notReserved}</w:t>
      </w:r>
    </w:p>
    <w:p w14:paraId="08D5C1BD" w14:textId="77777777" w:rsidR="006E104B" w:rsidRPr="00AC69DC" w:rsidRDefault="006E104B" w:rsidP="006E104B">
      <w:pPr>
        <w:pStyle w:val="PL"/>
        <w:shd w:val="pct10" w:color="auto" w:fill="auto"/>
      </w:pPr>
      <w:r w:rsidRPr="00AC69DC">
        <w:t>}</w:t>
      </w:r>
    </w:p>
    <w:p w14:paraId="0B7637E5" w14:textId="77777777" w:rsidR="006E104B" w:rsidRPr="00AC69DC" w:rsidRDefault="006E104B" w:rsidP="006E104B">
      <w:pPr>
        <w:pStyle w:val="PL"/>
        <w:shd w:val="clear" w:color="auto" w:fill="E6E6E6"/>
      </w:pPr>
    </w:p>
    <w:p w14:paraId="514B0390" w14:textId="77777777" w:rsidR="006E104B" w:rsidRPr="00AC69DC" w:rsidRDefault="006E104B" w:rsidP="006E104B">
      <w:pPr>
        <w:pStyle w:val="PL"/>
        <w:shd w:val="clear" w:color="auto" w:fill="E6E6E6"/>
      </w:pPr>
      <w:r w:rsidRPr="00AC69DC">
        <w:t>PLMN-IdentityList-r15::=</w:t>
      </w:r>
      <w:r w:rsidRPr="00AC69DC">
        <w:tab/>
      </w:r>
      <w:r w:rsidRPr="00AC69DC">
        <w:tab/>
      </w:r>
      <w:r w:rsidRPr="00AC69DC">
        <w:tab/>
        <w:t>SEQUENCE (SIZE (1..maxPLMN-r11)) OF PLMN-IdentityInfo-r15</w:t>
      </w:r>
    </w:p>
    <w:p w14:paraId="45D48E11" w14:textId="77777777" w:rsidR="006E104B" w:rsidRPr="00AC69DC" w:rsidRDefault="006E104B" w:rsidP="006E104B">
      <w:pPr>
        <w:pStyle w:val="PL"/>
        <w:shd w:val="clear" w:color="auto" w:fill="E6E6E6"/>
      </w:pPr>
    </w:p>
    <w:p w14:paraId="065B0B74" w14:textId="77777777" w:rsidR="006E104B" w:rsidRPr="00AC69DC" w:rsidRDefault="006E104B" w:rsidP="006E104B">
      <w:pPr>
        <w:pStyle w:val="PL"/>
        <w:shd w:val="clear" w:color="auto" w:fill="E6E6E6"/>
      </w:pPr>
      <w:r w:rsidRPr="00AC69DC">
        <w:t>PLMN-IdentityList-v1610::=</w:t>
      </w:r>
      <w:r w:rsidRPr="00AC69DC">
        <w:tab/>
        <w:t>SEQUENCE (SIZE (1..maxPLMN-r11)) OF PLMN-IdentityInfo-v1610</w:t>
      </w:r>
    </w:p>
    <w:p w14:paraId="6DD31C7B" w14:textId="77777777" w:rsidR="006E104B" w:rsidRPr="00AC69DC" w:rsidRDefault="006E104B" w:rsidP="006E104B">
      <w:pPr>
        <w:pStyle w:val="PL"/>
        <w:shd w:val="clear" w:color="auto" w:fill="E6E6E6"/>
      </w:pPr>
    </w:p>
    <w:p w14:paraId="56F8957D" w14:textId="77777777" w:rsidR="006E104B" w:rsidRPr="00AC69DC" w:rsidRDefault="006E104B" w:rsidP="006E104B">
      <w:pPr>
        <w:pStyle w:val="PL"/>
        <w:shd w:val="clear" w:color="auto" w:fill="E6E6E6"/>
      </w:pPr>
      <w:r w:rsidRPr="00AC69DC">
        <w:t>PLMN-IdentityList-v1700::=</w:t>
      </w:r>
      <w:r w:rsidRPr="00AC69DC">
        <w:tab/>
        <w:t>SEQUENCE (SIZE (1..maxPLMN-r11)) OF PLMN-IdentityInfo-v1700</w:t>
      </w:r>
    </w:p>
    <w:p w14:paraId="198BD187" w14:textId="77777777" w:rsidR="006E104B" w:rsidRPr="00AC69DC" w:rsidRDefault="006E104B" w:rsidP="006E104B">
      <w:pPr>
        <w:pStyle w:val="PL"/>
        <w:shd w:val="clear" w:color="auto" w:fill="E6E6E6"/>
      </w:pPr>
    </w:p>
    <w:p w14:paraId="23F1D7D9" w14:textId="77777777" w:rsidR="006E104B" w:rsidRPr="00AC69DC" w:rsidRDefault="006E104B" w:rsidP="006E104B">
      <w:pPr>
        <w:pStyle w:val="PL"/>
        <w:shd w:val="clear" w:color="auto" w:fill="E6E6E6"/>
      </w:pPr>
      <w:r w:rsidRPr="00AC69DC">
        <w:t>PLMN-IdentityInfo-r15 ::=</w:t>
      </w:r>
      <w:r w:rsidRPr="00AC69DC">
        <w:tab/>
      </w:r>
      <w:r w:rsidRPr="00AC69DC">
        <w:tab/>
      </w:r>
      <w:r w:rsidRPr="00AC69DC">
        <w:tab/>
        <w:t>SEQUENCE {</w:t>
      </w:r>
    </w:p>
    <w:p w14:paraId="0FF27554" w14:textId="77777777" w:rsidR="006E104B" w:rsidRPr="00AC69DC" w:rsidRDefault="006E104B" w:rsidP="006E104B">
      <w:pPr>
        <w:pStyle w:val="PL"/>
        <w:shd w:val="clear" w:color="auto" w:fill="E6E6E6"/>
      </w:pPr>
      <w:r w:rsidRPr="00AC69DC">
        <w:tab/>
        <w:t>plmn-Identity-5GC-r15</w:t>
      </w:r>
      <w:r w:rsidRPr="00AC69DC">
        <w:tab/>
      </w:r>
      <w:r w:rsidRPr="00AC69DC">
        <w:tab/>
      </w:r>
      <w:r w:rsidRPr="00AC69DC">
        <w:tab/>
      </w:r>
      <w:r w:rsidRPr="00AC69DC">
        <w:tab/>
        <w:t>CHOICE{</w:t>
      </w:r>
    </w:p>
    <w:p w14:paraId="638BD4A8" w14:textId="77777777" w:rsidR="006E104B" w:rsidRPr="00AC69DC" w:rsidRDefault="006E104B" w:rsidP="006E104B">
      <w:pPr>
        <w:pStyle w:val="PL"/>
        <w:shd w:val="clear" w:color="auto" w:fill="E6E6E6"/>
      </w:pPr>
      <w:r w:rsidRPr="00AC69DC">
        <w:tab/>
      </w:r>
      <w:r w:rsidRPr="00AC69DC">
        <w:tab/>
        <w:t>plmn-Identity-r15</w:t>
      </w:r>
      <w:r w:rsidRPr="00AC69DC">
        <w:tab/>
      </w:r>
      <w:r w:rsidRPr="00AC69DC">
        <w:tab/>
      </w:r>
      <w:r w:rsidRPr="00AC69DC">
        <w:tab/>
      </w:r>
      <w:r w:rsidRPr="00AC69DC">
        <w:tab/>
      </w:r>
      <w:r w:rsidRPr="00AC69DC">
        <w:tab/>
        <w:t>PLMN-Identity,</w:t>
      </w:r>
    </w:p>
    <w:p w14:paraId="066A1344" w14:textId="77777777" w:rsidR="006E104B" w:rsidRPr="00AC69DC" w:rsidRDefault="006E104B" w:rsidP="006E104B">
      <w:pPr>
        <w:pStyle w:val="PL"/>
        <w:shd w:val="clear" w:color="auto" w:fill="E6E6E6"/>
      </w:pPr>
      <w:r w:rsidRPr="00AC69DC">
        <w:tab/>
      </w:r>
      <w:r w:rsidRPr="00AC69DC">
        <w:tab/>
        <w:t>plmn-Index-r15</w:t>
      </w:r>
      <w:r w:rsidRPr="00AC69DC">
        <w:tab/>
      </w:r>
      <w:r w:rsidRPr="00AC69DC">
        <w:tab/>
      </w:r>
      <w:r w:rsidRPr="00AC69DC">
        <w:tab/>
      </w:r>
      <w:r w:rsidRPr="00AC69DC">
        <w:tab/>
      </w:r>
      <w:r w:rsidRPr="00AC69DC">
        <w:tab/>
      </w:r>
      <w:r w:rsidRPr="00AC69DC">
        <w:tab/>
        <w:t>INTEGER (1..maxPLMN-r11)</w:t>
      </w:r>
    </w:p>
    <w:p w14:paraId="2E71D033" w14:textId="77777777" w:rsidR="006E104B" w:rsidRPr="00AC69DC" w:rsidRDefault="006E104B" w:rsidP="006E104B">
      <w:pPr>
        <w:pStyle w:val="PL"/>
        <w:shd w:val="clear" w:color="auto" w:fill="E6E6E6"/>
      </w:pPr>
      <w:r w:rsidRPr="00AC69DC">
        <w:tab/>
        <w:t>},</w:t>
      </w:r>
    </w:p>
    <w:p w14:paraId="5F4D0CB7" w14:textId="77777777" w:rsidR="006E104B" w:rsidRPr="00AC69DC" w:rsidRDefault="006E104B" w:rsidP="006E104B">
      <w:pPr>
        <w:pStyle w:val="PL"/>
        <w:shd w:val="clear" w:color="auto" w:fill="E6E6E6"/>
      </w:pPr>
      <w:r w:rsidRPr="00AC69DC">
        <w:tab/>
        <w:t>cellReservedForOperatorUse-r15</w:t>
      </w:r>
      <w:r w:rsidRPr="00AC69DC">
        <w:tab/>
      </w:r>
      <w:r w:rsidRPr="00AC69DC">
        <w:tab/>
      </w:r>
      <w:r w:rsidRPr="00AC69DC">
        <w:tab/>
        <w:t>ENUMERATED {reserved, notReserved},</w:t>
      </w:r>
    </w:p>
    <w:p w14:paraId="29EDC0AB" w14:textId="77777777" w:rsidR="006E104B" w:rsidRPr="00AC69DC" w:rsidRDefault="006E104B" w:rsidP="006E104B">
      <w:pPr>
        <w:pStyle w:val="PL"/>
        <w:shd w:val="clear" w:color="auto" w:fill="E6E6E6"/>
      </w:pPr>
      <w:r w:rsidRPr="00AC69DC">
        <w:tab/>
        <w:t>cellReservedForOperatorUse-CRS-r15</w:t>
      </w:r>
      <w:r w:rsidRPr="00AC69DC">
        <w:tab/>
      </w:r>
      <w:r w:rsidRPr="00AC69DC">
        <w:tab/>
        <w:t>ENUMERATED {reserved, notReserved}</w:t>
      </w:r>
    </w:p>
    <w:p w14:paraId="21052116" w14:textId="77777777" w:rsidR="006E104B" w:rsidRPr="00AC69DC" w:rsidRDefault="006E104B" w:rsidP="006E104B">
      <w:pPr>
        <w:pStyle w:val="PL"/>
        <w:shd w:val="clear" w:color="auto" w:fill="E6E6E6"/>
      </w:pPr>
      <w:r w:rsidRPr="00AC69DC">
        <w:t>}</w:t>
      </w:r>
    </w:p>
    <w:p w14:paraId="5CD30EF9" w14:textId="77777777" w:rsidR="006E104B" w:rsidRPr="00AC69DC" w:rsidRDefault="006E104B" w:rsidP="006E104B">
      <w:pPr>
        <w:pStyle w:val="PL"/>
        <w:shd w:val="clear" w:color="auto" w:fill="E6E6E6"/>
      </w:pPr>
    </w:p>
    <w:p w14:paraId="27F25953" w14:textId="77777777" w:rsidR="006E104B" w:rsidRPr="00AC69DC" w:rsidRDefault="006E104B" w:rsidP="006E104B">
      <w:pPr>
        <w:pStyle w:val="PL"/>
        <w:shd w:val="clear" w:color="auto" w:fill="E6E6E6"/>
      </w:pPr>
      <w:r w:rsidRPr="00AC69DC">
        <w:t>PLMN-IdentityInfo-v1610 ::=</w:t>
      </w:r>
      <w:r w:rsidRPr="00AC69DC">
        <w:tab/>
        <w:t>SEQUENCE {</w:t>
      </w:r>
    </w:p>
    <w:p w14:paraId="17598A17" w14:textId="77777777" w:rsidR="006E104B" w:rsidRPr="00AC69DC" w:rsidRDefault="006E104B" w:rsidP="006E104B">
      <w:pPr>
        <w:pStyle w:val="PL"/>
        <w:shd w:val="clear" w:color="auto" w:fill="E6E6E6"/>
      </w:pPr>
      <w:r w:rsidRPr="00AC69DC">
        <w:tab/>
        <w:t>cp-CIoT-5GS-Optimisation-r16</w:t>
      </w:r>
      <w:r w:rsidRPr="00AC69DC">
        <w:tab/>
        <w:t>ENUMERATED {true}</w:t>
      </w:r>
      <w:r w:rsidRPr="00AC69DC">
        <w:tab/>
      </w:r>
      <w:r w:rsidRPr="00AC69DC">
        <w:tab/>
      </w:r>
      <w:r w:rsidRPr="00AC69DC">
        <w:tab/>
        <w:t>OPTIONAL,</w:t>
      </w:r>
      <w:r w:rsidRPr="00AC69DC">
        <w:tab/>
        <w:t>-- Need OR</w:t>
      </w:r>
    </w:p>
    <w:p w14:paraId="61134C07" w14:textId="77777777" w:rsidR="006E104B" w:rsidRPr="00AC69DC" w:rsidRDefault="006E104B" w:rsidP="006E104B">
      <w:pPr>
        <w:pStyle w:val="PL"/>
        <w:shd w:val="clear" w:color="auto" w:fill="E6E6E6"/>
      </w:pPr>
      <w:r w:rsidRPr="00AC69DC">
        <w:tab/>
        <w:t>up-CIoT-5GS-Optimisation-r16</w:t>
      </w:r>
      <w:r w:rsidRPr="00AC69DC">
        <w:tab/>
        <w:t>ENUMERATED {true}</w:t>
      </w:r>
      <w:r w:rsidRPr="00AC69DC">
        <w:tab/>
      </w:r>
      <w:r w:rsidRPr="00AC69DC">
        <w:tab/>
      </w:r>
      <w:r w:rsidRPr="00AC69DC">
        <w:tab/>
        <w:t>OPTIONAL,</w:t>
      </w:r>
      <w:r w:rsidRPr="00AC69DC">
        <w:tab/>
        <w:t>-- Need OR</w:t>
      </w:r>
    </w:p>
    <w:p w14:paraId="3C5880CF" w14:textId="77777777" w:rsidR="006E104B" w:rsidRPr="00AC69DC" w:rsidRDefault="006E104B" w:rsidP="006E104B">
      <w:pPr>
        <w:pStyle w:val="PL"/>
        <w:shd w:val="clear" w:color="auto" w:fill="E6E6E6"/>
      </w:pPr>
      <w:r w:rsidRPr="00AC69DC">
        <w:tab/>
        <w:t>iab-Support-r16</w:t>
      </w:r>
      <w:r w:rsidRPr="00AC69DC">
        <w:tab/>
      </w:r>
      <w:r w:rsidRPr="00AC69DC">
        <w:tab/>
      </w:r>
      <w:r w:rsidRPr="00AC69DC">
        <w:tab/>
      </w:r>
      <w:r w:rsidRPr="00AC69DC">
        <w:tab/>
        <w:t>ENUMERATED {true}</w:t>
      </w:r>
      <w:r w:rsidRPr="00AC69DC">
        <w:tab/>
      </w:r>
      <w:r w:rsidRPr="00AC69DC">
        <w:tab/>
      </w:r>
      <w:r w:rsidRPr="00AC69DC">
        <w:tab/>
        <w:t>OPTIONAL</w:t>
      </w:r>
      <w:r w:rsidRPr="00AC69DC">
        <w:tab/>
        <w:t>-- Need OR</w:t>
      </w:r>
    </w:p>
    <w:p w14:paraId="2A525DFE" w14:textId="77777777" w:rsidR="006E104B" w:rsidRPr="00AC69DC" w:rsidRDefault="006E104B" w:rsidP="006E104B">
      <w:pPr>
        <w:pStyle w:val="PL"/>
        <w:shd w:val="clear" w:color="auto" w:fill="E6E6E6"/>
      </w:pPr>
      <w:r w:rsidRPr="00AC69DC">
        <w:t>}</w:t>
      </w:r>
    </w:p>
    <w:p w14:paraId="34EC961E" w14:textId="77777777" w:rsidR="006E104B" w:rsidRPr="00AC69DC" w:rsidRDefault="006E104B" w:rsidP="006E104B">
      <w:pPr>
        <w:pStyle w:val="PL"/>
        <w:shd w:val="clear" w:color="auto" w:fill="E6E6E6"/>
      </w:pPr>
    </w:p>
    <w:p w14:paraId="7347C341" w14:textId="77777777" w:rsidR="006E104B" w:rsidRPr="00AC69DC" w:rsidRDefault="006E104B" w:rsidP="006E104B">
      <w:pPr>
        <w:pStyle w:val="PL"/>
        <w:shd w:val="clear" w:color="auto" w:fill="E6E6E6"/>
      </w:pPr>
      <w:r w:rsidRPr="00AC69DC">
        <w:t>PLMN-IdentityInfo-v1700 ::=</w:t>
      </w:r>
      <w:r w:rsidRPr="00AC69DC">
        <w:tab/>
        <w:t>SEQUENCE {</w:t>
      </w:r>
    </w:p>
    <w:p w14:paraId="231A83F5" w14:textId="77777777" w:rsidR="006E104B" w:rsidRPr="00AC69DC" w:rsidRDefault="006E104B" w:rsidP="006E104B">
      <w:pPr>
        <w:pStyle w:val="PL"/>
        <w:shd w:val="clear" w:color="auto" w:fill="E6E6E6"/>
      </w:pPr>
      <w:r w:rsidRPr="00AC69DC">
        <w:tab/>
        <w:t>trackingAreaList-r17</w:t>
      </w:r>
      <w:r w:rsidRPr="00AC69DC">
        <w:tab/>
      </w:r>
      <w:r w:rsidRPr="00AC69DC">
        <w:tab/>
      </w:r>
      <w:r w:rsidRPr="00AC69DC">
        <w:tab/>
      </w:r>
      <w:r w:rsidRPr="00AC69DC" w:rsidDel="00663386">
        <w:t>TrackingAreaList-r17</w:t>
      </w:r>
      <w:r w:rsidRPr="00AC69DC">
        <w:tab/>
      </w:r>
      <w:r w:rsidRPr="00AC69DC">
        <w:tab/>
      </w:r>
      <w:r w:rsidRPr="00AC69DC">
        <w:tab/>
        <w:t>OPTIONAL</w:t>
      </w:r>
      <w:r w:rsidRPr="00AC69DC">
        <w:tab/>
        <w:t>-- Need OP</w:t>
      </w:r>
    </w:p>
    <w:p w14:paraId="4B4524B2" w14:textId="77777777" w:rsidR="006E104B" w:rsidRPr="00AC69DC" w:rsidRDefault="006E104B" w:rsidP="006E104B">
      <w:pPr>
        <w:pStyle w:val="PL"/>
        <w:shd w:val="clear" w:color="auto" w:fill="E6E6E6"/>
      </w:pPr>
      <w:r w:rsidRPr="00AC69DC">
        <w:t>}</w:t>
      </w:r>
    </w:p>
    <w:p w14:paraId="369DA093" w14:textId="77777777" w:rsidR="006E104B" w:rsidRPr="00AC69DC" w:rsidRDefault="006E104B" w:rsidP="006E104B">
      <w:pPr>
        <w:pStyle w:val="PL"/>
        <w:shd w:val="clear" w:color="auto" w:fill="E6E6E6"/>
      </w:pPr>
    </w:p>
    <w:p w14:paraId="5825EE0F" w14:textId="77777777" w:rsidR="006E104B" w:rsidRPr="00AC69DC" w:rsidRDefault="006E104B" w:rsidP="006E104B">
      <w:pPr>
        <w:pStyle w:val="PL"/>
        <w:shd w:val="clear" w:color="auto" w:fill="E6E6E6"/>
      </w:pPr>
      <w:r w:rsidRPr="00AC69DC">
        <w:t>SchedulingInfoList ::= SEQUENCE (SIZE (1..maxSI-Message)) OF SchedulingInfo</w:t>
      </w:r>
    </w:p>
    <w:p w14:paraId="422A9A4E" w14:textId="77777777" w:rsidR="006E104B" w:rsidRPr="00AC69DC" w:rsidRDefault="006E104B" w:rsidP="006E104B">
      <w:pPr>
        <w:pStyle w:val="PL"/>
        <w:shd w:val="clear" w:color="auto" w:fill="E6E6E6"/>
      </w:pPr>
    </w:p>
    <w:p w14:paraId="776E688A" w14:textId="77777777" w:rsidR="006E104B" w:rsidRPr="00AC69DC" w:rsidRDefault="006E104B" w:rsidP="006E104B">
      <w:pPr>
        <w:pStyle w:val="PL"/>
        <w:shd w:val="clear" w:color="auto" w:fill="E6E6E6"/>
      </w:pPr>
      <w:r w:rsidRPr="00AC69DC">
        <w:t>SchedulingInfoList-v12j0 ::=</w:t>
      </w:r>
      <w:r w:rsidRPr="00AC69DC">
        <w:tab/>
        <w:t>SEQUENCE (SIZE (1..maxSI-Message)) OF SchedulingInfo-v12j0</w:t>
      </w:r>
    </w:p>
    <w:p w14:paraId="61AD7DE7" w14:textId="77777777" w:rsidR="006E104B" w:rsidRPr="00AC69DC" w:rsidRDefault="006E104B" w:rsidP="006E104B">
      <w:pPr>
        <w:pStyle w:val="PL"/>
        <w:shd w:val="clear" w:color="auto" w:fill="E6E6E6"/>
        <w:rPr>
          <w:rFonts w:eastAsiaTheme="minorEastAsia"/>
        </w:rPr>
      </w:pPr>
    </w:p>
    <w:p w14:paraId="57C3E5DA" w14:textId="77777777" w:rsidR="006E104B" w:rsidRPr="00AC69DC" w:rsidRDefault="006E104B" w:rsidP="006E104B">
      <w:pPr>
        <w:pStyle w:val="PL"/>
        <w:shd w:val="clear" w:color="auto" w:fill="E6E6E6"/>
        <w:rPr>
          <w:rFonts w:eastAsiaTheme="minorEastAsia"/>
        </w:rPr>
      </w:pPr>
      <w:r w:rsidRPr="00AC69DC">
        <w:rPr>
          <w:rFonts w:eastAsiaTheme="minorEastAsia"/>
        </w:rPr>
        <w:t>SchedulingInfoListExt-</w:t>
      </w:r>
      <w:proofErr w:type="gramStart"/>
      <w:r w:rsidRPr="00AC69DC">
        <w:rPr>
          <w:rFonts w:eastAsiaTheme="minorEastAsia"/>
        </w:rPr>
        <w:t>r12</w:t>
      </w:r>
      <w:r w:rsidRPr="00AC69DC">
        <w:rPr>
          <w:rFonts w:ascii="Times New Roman" w:hAnsi="Times New Roman"/>
          <w:noProof w:val="0"/>
        </w:rPr>
        <w:t xml:space="preserve"> </w:t>
      </w:r>
      <w:r w:rsidRPr="00AC69DC">
        <w:rPr>
          <w:rFonts w:eastAsiaTheme="minorEastAsia"/>
        </w:rPr>
        <w:t>:</w:t>
      </w:r>
      <w:proofErr w:type="gramEnd"/>
      <w:r w:rsidRPr="00AC69DC">
        <w:rPr>
          <w:rFonts w:eastAsiaTheme="minorEastAsia"/>
        </w:rPr>
        <w:t>:=</w:t>
      </w:r>
      <w:r w:rsidRPr="00AC69DC">
        <w:rPr>
          <w:rFonts w:eastAsiaTheme="minorEastAsia"/>
        </w:rPr>
        <w:tab/>
        <w:t>SEQUENCE (SIZE (1..maxSI-Message)) OF SchedulingInfoExt-r12</w:t>
      </w:r>
    </w:p>
    <w:p w14:paraId="1155BB5B" w14:textId="77777777" w:rsidR="006E104B" w:rsidRPr="00AC69DC" w:rsidRDefault="006E104B" w:rsidP="006E104B">
      <w:pPr>
        <w:pStyle w:val="PL"/>
        <w:shd w:val="clear" w:color="auto" w:fill="E6E6E6"/>
      </w:pPr>
    </w:p>
    <w:p w14:paraId="21015FC3" w14:textId="77777777" w:rsidR="006E104B" w:rsidRPr="00AC69DC" w:rsidRDefault="006E104B" w:rsidP="006E104B">
      <w:pPr>
        <w:pStyle w:val="PL"/>
        <w:shd w:val="clear" w:color="auto" w:fill="E6E6E6"/>
      </w:pPr>
      <w:r w:rsidRPr="00AC69DC">
        <w:t>SchedulingInfo ::=</w:t>
      </w:r>
      <w:r w:rsidRPr="00AC69DC">
        <w:tab/>
        <w:t>SEQUENCE {</w:t>
      </w:r>
    </w:p>
    <w:p w14:paraId="4CC37D2D" w14:textId="77777777" w:rsidR="006E104B" w:rsidRPr="00AC69DC" w:rsidRDefault="006E104B" w:rsidP="006E104B">
      <w:pPr>
        <w:pStyle w:val="PL"/>
        <w:shd w:val="clear" w:color="auto" w:fill="E6E6E6"/>
      </w:pPr>
      <w:r w:rsidRPr="00AC69DC">
        <w:tab/>
        <w:t>si-Periodicity</w:t>
      </w:r>
      <w:r w:rsidRPr="00AC69DC">
        <w:tab/>
      </w:r>
      <w:r w:rsidRPr="00AC69DC">
        <w:tab/>
      </w:r>
      <w:r w:rsidRPr="00AC69DC">
        <w:tab/>
      </w:r>
      <w:r w:rsidRPr="00AC69DC">
        <w:tab/>
        <w:t>SI-Periodicity-r12,</w:t>
      </w:r>
    </w:p>
    <w:p w14:paraId="02A6102D" w14:textId="77777777" w:rsidR="006E104B" w:rsidRPr="00AC69DC" w:rsidRDefault="006E104B" w:rsidP="006E104B">
      <w:pPr>
        <w:pStyle w:val="PL"/>
        <w:shd w:val="clear" w:color="auto" w:fill="E6E6E6"/>
      </w:pPr>
      <w:r w:rsidRPr="00AC69DC">
        <w:tab/>
        <w:t>sib-MappingInfo</w:t>
      </w:r>
      <w:r w:rsidRPr="00AC69DC">
        <w:tab/>
      </w:r>
      <w:r w:rsidRPr="00AC69DC">
        <w:tab/>
      </w:r>
      <w:r w:rsidRPr="00AC69DC">
        <w:tab/>
      </w:r>
      <w:r w:rsidRPr="00AC69DC">
        <w:tab/>
        <w:t>SIB-MappingInfo</w:t>
      </w:r>
    </w:p>
    <w:p w14:paraId="37C7463F" w14:textId="77777777" w:rsidR="006E104B" w:rsidRPr="00AC69DC" w:rsidRDefault="006E104B" w:rsidP="006E104B">
      <w:pPr>
        <w:pStyle w:val="PL"/>
        <w:shd w:val="clear" w:color="auto" w:fill="E6E6E6"/>
      </w:pPr>
      <w:r w:rsidRPr="00AC69DC">
        <w:t>}</w:t>
      </w:r>
    </w:p>
    <w:p w14:paraId="72DEA5B2" w14:textId="77777777" w:rsidR="006E104B" w:rsidRPr="00AC69DC" w:rsidRDefault="006E104B" w:rsidP="006E104B">
      <w:pPr>
        <w:pStyle w:val="PL"/>
        <w:shd w:val="clear" w:color="auto" w:fill="E6E6E6"/>
      </w:pPr>
    </w:p>
    <w:p w14:paraId="62878118" w14:textId="77777777" w:rsidR="006E104B" w:rsidRPr="00AC69DC" w:rsidRDefault="006E104B" w:rsidP="006E104B">
      <w:pPr>
        <w:pStyle w:val="PL"/>
        <w:shd w:val="clear" w:color="auto" w:fill="E6E6E6"/>
      </w:pPr>
      <w:r w:rsidRPr="00AC69DC">
        <w:t>SchedulingInfo-v12j0 ::=</w:t>
      </w:r>
      <w:r w:rsidRPr="00AC69DC">
        <w:tab/>
        <w:t>SEQUENCE {</w:t>
      </w:r>
    </w:p>
    <w:p w14:paraId="0370510F" w14:textId="77777777" w:rsidR="006E104B" w:rsidRPr="00AC69DC" w:rsidRDefault="006E104B" w:rsidP="006E104B">
      <w:pPr>
        <w:pStyle w:val="PL"/>
        <w:shd w:val="clear" w:color="auto" w:fill="E6E6E6"/>
      </w:pPr>
      <w:r w:rsidRPr="00AC69DC">
        <w:tab/>
        <w:t>sib-MappingInfo-v12j0</w:t>
      </w:r>
      <w:r w:rsidRPr="00AC69DC">
        <w:tab/>
      </w:r>
      <w:r w:rsidRPr="00AC69DC">
        <w:tab/>
        <w:t>SIB-MappingInfo-v12j0</w:t>
      </w:r>
      <w:r w:rsidRPr="00AC69DC">
        <w:tab/>
      </w:r>
      <w:r w:rsidRPr="00AC69DC">
        <w:tab/>
      </w:r>
      <w:r w:rsidRPr="00AC69DC">
        <w:tab/>
      </w:r>
      <w:r w:rsidRPr="00AC69DC">
        <w:tab/>
        <w:t>OPTIONAL</w:t>
      </w:r>
      <w:r w:rsidRPr="00AC69DC">
        <w:tab/>
        <w:t>-- Need OR</w:t>
      </w:r>
    </w:p>
    <w:p w14:paraId="06E2700A" w14:textId="77777777" w:rsidR="006E104B" w:rsidRPr="00AC69DC" w:rsidRDefault="006E104B" w:rsidP="006E104B">
      <w:pPr>
        <w:pStyle w:val="PL"/>
        <w:shd w:val="clear" w:color="auto" w:fill="E6E6E6"/>
      </w:pPr>
      <w:r w:rsidRPr="00AC69DC">
        <w:t>}</w:t>
      </w:r>
    </w:p>
    <w:p w14:paraId="37F0DCF7" w14:textId="77777777" w:rsidR="006E104B" w:rsidRPr="00AC69DC" w:rsidRDefault="006E104B" w:rsidP="006E104B">
      <w:pPr>
        <w:pStyle w:val="PL"/>
        <w:shd w:val="clear" w:color="auto" w:fill="E6E6E6"/>
        <w:rPr>
          <w:rFonts w:eastAsiaTheme="minorEastAsia"/>
        </w:rPr>
      </w:pPr>
    </w:p>
    <w:p w14:paraId="2E59C573" w14:textId="77777777" w:rsidR="006E104B" w:rsidRPr="00AC69DC" w:rsidRDefault="006E104B" w:rsidP="006E104B">
      <w:pPr>
        <w:pStyle w:val="PL"/>
        <w:shd w:val="clear" w:color="auto" w:fill="E6E6E6"/>
        <w:rPr>
          <w:rFonts w:eastAsiaTheme="minorEastAsia"/>
        </w:rPr>
      </w:pPr>
      <w:r w:rsidRPr="00AC69DC">
        <w:rPr>
          <w:rFonts w:eastAsiaTheme="minorEastAsia"/>
        </w:rPr>
        <w:t>SchedulingInfoExt-r12 ::=</w:t>
      </w:r>
      <w:r w:rsidRPr="00AC69DC">
        <w:rPr>
          <w:rFonts w:eastAsiaTheme="minorEastAsia"/>
        </w:rPr>
        <w:tab/>
        <w:t>SEQUENCE {</w:t>
      </w:r>
    </w:p>
    <w:p w14:paraId="44F89ED3" w14:textId="77777777" w:rsidR="006E104B" w:rsidRPr="00AC69DC" w:rsidRDefault="006E104B" w:rsidP="006E104B">
      <w:pPr>
        <w:pStyle w:val="PL"/>
        <w:shd w:val="clear" w:color="auto" w:fill="E6E6E6"/>
        <w:rPr>
          <w:rFonts w:eastAsiaTheme="minorEastAsia"/>
        </w:rPr>
      </w:pPr>
      <w:r w:rsidRPr="00AC69DC">
        <w:rPr>
          <w:rFonts w:eastAsiaTheme="minorEastAsia"/>
        </w:rPr>
        <w:tab/>
        <w:t>si-Periodicity-r12</w:t>
      </w:r>
      <w:r w:rsidRPr="00AC69DC">
        <w:rPr>
          <w:rFonts w:ascii="Times New Roman" w:hAnsi="Times New Roman"/>
          <w:noProof w:val="0"/>
        </w:rPr>
        <w:tab/>
      </w:r>
      <w:r w:rsidRPr="00AC69DC">
        <w:rPr>
          <w:rFonts w:ascii="Times New Roman" w:hAnsi="Times New Roman"/>
          <w:noProof w:val="0"/>
        </w:rPr>
        <w:tab/>
      </w:r>
      <w:r w:rsidRPr="00AC69DC">
        <w:rPr>
          <w:rFonts w:ascii="Times New Roman" w:hAnsi="Times New Roman"/>
          <w:noProof w:val="0"/>
        </w:rPr>
        <w:tab/>
      </w:r>
      <w:r w:rsidRPr="00AC69DC">
        <w:rPr>
          <w:rFonts w:eastAsiaTheme="minorEastAsia"/>
        </w:rPr>
        <w:t>SI-Periodicity-r12,</w:t>
      </w:r>
    </w:p>
    <w:p w14:paraId="10F1DA86" w14:textId="77777777" w:rsidR="006E104B" w:rsidRPr="00AC69DC" w:rsidRDefault="006E104B" w:rsidP="006E104B">
      <w:pPr>
        <w:pStyle w:val="PL"/>
        <w:shd w:val="clear" w:color="auto" w:fill="E6E6E6"/>
        <w:rPr>
          <w:rFonts w:eastAsiaTheme="minorEastAsia"/>
        </w:rPr>
      </w:pPr>
      <w:r w:rsidRPr="00AC69DC">
        <w:rPr>
          <w:rFonts w:eastAsiaTheme="minorEastAsia"/>
        </w:rPr>
        <w:tab/>
        <w:t>sib-MappingInfo-r12</w:t>
      </w:r>
      <w:r w:rsidRPr="00AC69DC">
        <w:rPr>
          <w:rFonts w:eastAsiaTheme="minorEastAsia"/>
        </w:rPr>
        <w:tab/>
      </w:r>
      <w:r w:rsidRPr="00AC69DC">
        <w:rPr>
          <w:rFonts w:eastAsiaTheme="minorEastAsia"/>
        </w:rPr>
        <w:tab/>
      </w:r>
      <w:r w:rsidRPr="00AC69DC">
        <w:rPr>
          <w:rFonts w:eastAsiaTheme="minorEastAsia"/>
        </w:rPr>
        <w:tab/>
        <w:t>SIB-MappingInfo-v12j0</w:t>
      </w:r>
    </w:p>
    <w:p w14:paraId="2959004D" w14:textId="77777777" w:rsidR="006E104B" w:rsidRPr="00AC69DC" w:rsidRDefault="006E104B" w:rsidP="006E104B">
      <w:pPr>
        <w:pStyle w:val="PL"/>
        <w:shd w:val="clear" w:color="auto" w:fill="E6E6E6"/>
        <w:rPr>
          <w:rFonts w:eastAsiaTheme="minorEastAsia"/>
        </w:rPr>
      </w:pPr>
      <w:r w:rsidRPr="00AC69DC">
        <w:rPr>
          <w:rFonts w:eastAsiaTheme="minorEastAsia"/>
        </w:rPr>
        <w:t>}</w:t>
      </w:r>
    </w:p>
    <w:p w14:paraId="566D5799" w14:textId="77777777" w:rsidR="006E104B" w:rsidRPr="00AC69DC" w:rsidRDefault="006E104B" w:rsidP="006E104B">
      <w:pPr>
        <w:pStyle w:val="PL"/>
        <w:shd w:val="clear" w:color="auto" w:fill="E6E6E6"/>
      </w:pPr>
    </w:p>
    <w:p w14:paraId="3BC66951" w14:textId="77777777" w:rsidR="006E104B" w:rsidRPr="00AC69DC" w:rsidRDefault="006E104B" w:rsidP="006E104B">
      <w:pPr>
        <w:pStyle w:val="PL"/>
        <w:shd w:val="clear" w:color="auto" w:fill="E6E6E6"/>
      </w:pPr>
      <w:r w:rsidRPr="00AC69DC">
        <w:t>SchedulingInfoList-BR-r13 ::= SEQUENCE (SIZE (1..maxSI-Message)) OF SchedulingInfo-BR-r13</w:t>
      </w:r>
    </w:p>
    <w:p w14:paraId="45C30F02" w14:textId="77777777" w:rsidR="006E104B" w:rsidRPr="00AC69DC" w:rsidRDefault="006E104B" w:rsidP="006E104B">
      <w:pPr>
        <w:pStyle w:val="PL"/>
        <w:shd w:val="clear" w:color="auto" w:fill="E6E6E6"/>
      </w:pPr>
    </w:p>
    <w:p w14:paraId="67239D9C" w14:textId="77777777" w:rsidR="006E104B" w:rsidRPr="00AC69DC" w:rsidRDefault="006E104B" w:rsidP="006E104B">
      <w:pPr>
        <w:pStyle w:val="PL"/>
        <w:shd w:val="clear" w:color="auto" w:fill="E6E6E6"/>
      </w:pPr>
      <w:r w:rsidRPr="00AC69DC">
        <w:t>SchedulingInfo-BR-r13 ::=</w:t>
      </w:r>
      <w:r w:rsidRPr="00AC69DC">
        <w:tab/>
        <w:t>SEQUENCE {</w:t>
      </w:r>
    </w:p>
    <w:p w14:paraId="5C625A5D" w14:textId="77777777" w:rsidR="006E104B" w:rsidRPr="00AC69DC" w:rsidRDefault="006E104B" w:rsidP="006E104B">
      <w:pPr>
        <w:pStyle w:val="PL"/>
        <w:shd w:val="clear" w:color="auto" w:fill="E6E6E6"/>
      </w:pPr>
      <w:r w:rsidRPr="00AC69DC">
        <w:tab/>
        <w:t>si-Narrowband-r13</w:t>
      </w:r>
      <w:r w:rsidRPr="00AC69DC">
        <w:tab/>
      </w:r>
      <w:r w:rsidRPr="00AC69DC">
        <w:tab/>
        <w:t>INTEGER (1..maxAvailNarrowBands-r13),</w:t>
      </w:r>
    </w:p>
    <w:p w14:paraId="443182D1" w14:textId="77777777" w:rsidR="006E104B" w:rsidRPr="00AC69DC" w:rsidRDefault="006E104B" w:rsidP="006E104B">
      <w:pPr>
        <w:pStyle w:val="PL"/>
        <w:shd w:val="clear" w:color="auto" w:fill="E6E6E6"/>
      </w:pPr>
      <w:r w:rsidRPr="00AC69DC">
        <w:tab/>
        <w:t>si-TBS-r13</w:t>
      </w:r>
      <w:r w:rsidRPr="00AC69DC">
        <w:tab/>
      </w:r>
      <w:r w:rsidRPr="00AC69DC">
        <w:tab/>
      </w:r>
      <w:r w:rsidRPr="00AC69DC">
        <w:tab/>
      </w:r>
      <w:r w:rsidRPr="00AC69DC">
        <w:tab/>
        <w:t>ENUMERATED {b152, b208, b256, b328, b408, b504, b600, b712, b808, b936}</w:t>
      </w:r>
    </w:p>
    <w:p w14:paraId="3A746E62" w14:textId="77777777" w:rsidR="006E104B" w:rsidRPr="00AC69DC" w:rsidRDefault="006E104B" w:rsidP="006E104B">
      <w:pPr>
        <w:pStyle w:val="PL"/>
        <w:shd w:val="clear" w:color="auto" w:fill="E6E6E6"/>
      </w:pPr>
      <w:r w:rsidRPr="00AC69DC">
        <w:t>}</w:t>
      </w:r>
    </w:p>
    <w:p w14:paraId="1FBB7301" w14:textId="77777777" w:rsidR="006E104B" w:rsidRPr="00AC69DC" w:rsidRDefault="006E104B" w:rsidP="006E104B">
      <w:pPr>
        <w:pStyle w:val="PL"/>
        <w:shd w:val="clear" w:color="auto" w:fill="E6E6E6"/>
      </w:pPr>
    </w:p>
    <w:p w14:paraId="7537B930" w14:textId="77777777" w:rsidR="006E104B" w:rsidRPr="00AC69DC" w:rsidRDefault="006E104B" w:rsidP="006E104B">
      <w:pPr>
        <w:pStyle w:val="PL"/>
        <w:shd w:val="clear" w:color="auto" w:fill="E6E6E6"/>
      </w:pPr>
      <w:r w:rsidRPr="00AC69DC">
        <w:t>SIB-MappingInfo ::= SEQUENCE (SIZE (0..maxSIB-1)) OF SIB-Type</w:t>
      </w:r>
    </w:p>
    <w:p w14:paraId="75C85FBE" w14:textId="77777777" w:rsidR="006E104B" w:rsidRPr="00AC69DC" w:rsidRDefault="006E104B" w:rsidP="006E104B">
      <w:pPr>
        <w:pStyle w:val="PL"/>
        <w:shd w:val="clear" w:color="auto" w:fill="E6E6E6"/>
      </w:pPr>
    </w:p>
    <w:p w14:paraId="230DFF3A" w14:textId="77777777" w:rsidR="006E104B" w:rsidRPr="00AC69DC" w:rsidRDefault="006E104B" w:rsidP="006E104B">
      <w:pPr>
        <w:pStyle w:val="PL"/>
        <w:shd w:val="clear" w:color="auto" w:fill="E6E6E6"/>
      </w:pPr>
      <w:r w:rsidRPr="00AC69DC">
        <w:t>SIB-MappingInfo-v12j0 ::=</w:t>
      </w:r>
      <w:r w:rsidRPr="00AC69DC">
        <w:tab/>
        <w:t>SEQUENCE (SIZE (1..maxSIB-1)) OF SIB-Type-v12j0</w:t>
      </w:r>
    </w:p>
    <w:p w14:paraId="6B0509A4" w14:textId="77777777" w:rsidR="006E104B" w:rsidRPr="00AC69DC" w:rsidRDefault="006E104B" w:rsidP="006E104B">
      <w:pPr>
        <w:pStyle w:val="PL"/>
        <w:shd w:val="clear" w:color="auto" w:fill="E6E6E6"/>
      </w:pPr>
    </w:p>
    <w:p w14:paraId="3B4FD3E9" w14:textId="77777777" w:rsidR="006E104B" w:rsidRPr="00AC69DC" w:rsidRDefault="006E104B" w:rsidP="006E104B">
      <w:pPr>
        <w:pStyle w:val="PL"/>
        <w:shd w:val="clear" w:color="auto" w:fill="E6E6E6"/>
      </w:pPr>
      <w:r w:rsidRPr="00AC69DC">
        <w:rPr>
          <w:lang w:eastAsia="ko-KR"/>
        </w:rPr>
        <w:t xml:space="preserve">-- </w:t>
      </w:r>
      <w:r w:rsidRPr="00AC69DC">
        <w:t>Note: The IE SIB-Type (without suffix) will not be extended any further in this release of the specification. If needed, the IE SIB-Type-v12j0 will be used for new SIB(s).</w:t>
      </w:r>
    </w:p>
    <w:p w14:paraId="00816ABD" w14:textId="77777777" w:rsidR="006E104B" w:rsidRPr="00AC69DC" w:rsidRDefault="006E104B" w:rsidP="006E104B">
      <w:pPr>
        <w:pStyle w:val="PL"/>
        <w:shd w:val="clear" w:color="auto" w:fill="E6E6E6"/>
      </w:pPr>
    </w:p>
    <w:p w14:paraId="7FE88702" w14:textId="77777777" w:rsidR="006E104B" w:rsidRPr="00E56285" w:rsidRDefault="006E104B" w:rsidP="006E104B">
      <w:pPr>
        <w:pStyle w:val="PL"/>
        <w:shd w:val="clear" w:color="auto" w:fill="E6E6E6"/>
        <w:rPr>
          <w:lang w:val="fr-FR"/>
        </w:rPr>
      </w:pPr>
      <w:r w:rsidRPr="00E56285">
        <w:rPr>
          <w:lang w:val="fr-FR"/>
        </w:rPr>
        <w:t>SIB-Type ::=</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ENUMERATED {</w:t>
      </w:r>
    </w:p>
    <w:p w14:paraId="16905A55"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sibType3, sibType4, sibType5, sibType6,</w:t>
      </w:r>
    </w:p>
    <w:p w14:paraId="3AE61E76"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sibType7, sibType8, sibType9, sibType10,</w:t>
      </w:r>
    </w:p>
    <w:p w14:paraId="292B5575"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sibType11, sibType12-v920, sibType13-v920,</w:t>
      </w:r>
    </w:p>
    <w:p w14:paraId="7E7A3301"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sibType14-v1130, sibType15-v1130,</w:t>
      </w:r>
    </w:p>
    <w:p w14:paraId="3103B4D6"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sibType16-v1130, sibType17-v1250, sibType18-v1250,</w:t>
      </w:r>
    </w:p>
    <w:p w14:paraId="763D38CD"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 sibType19-v1250, sibType20-v1310, sibType21-v1430,</w:t>
      </w:r>
    </w:p>
    <w:p w14:paraId="25B9001E"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sibType24-v1530, sibType25-v1530, sibType26-v1530,</w:t>
      </w:r>
    </w:p>
    <w:p w14:paraId="45464B1A" w14:textId="77777777" w:rsidR="006E104B" w:rsidRPr="00E56285" w:rsidRDefault="006E104B" w:rsidP="006E104B">
      <w:pPr>
        <w:pStyle w:val="PL"/>
        <w:shd w:val="clear" w:color="auto" w:fill="E6E6E6"/>
        <w:rPr>
          <w:lang w:val="fr-FR" w:eastAsia="en-US"/>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 xml:space="preserve">sibType26a-v1610, sibType27-v1610, </w:t>
      </w:r>
      <w:r w:rsidRPr="00E56285">
        <w:rPr>
          <w:lang w:val="fr-FR" w:eastAsia="en-US"/>
        </w:rPr>
        <w:t>sibType28-v1610,</w:t>
      </w:r>
    </w:p>
    <w:p w14:paraId="34BBF3DF" w14:textId="77777777" w:rsidR="006E104B" w:rsidRPr="00E56285" w:rsidRDefault="006E104B" w:rsidP="006E104B">
      <w:pPr>
        <w:pStyle w:val="PL"/>
        <w:shd w:val="clear" w:color="auto" w:fill="E6E6E6"/>
        <w:rPr>
          <w:lang w:val="fr-FR" w:eastAsia="en-US"/>
        </w:rPr>
      </w:pPr>
      <w:r w:rsidRPr="00E56285">
        <w:rPr>
          <w:lang w:val="fr-FR" w:eastAsia="en-US"/>
        </w:rPr>
        <w:tab/>
      </w:r>
      <w:r w:rsidRPr="00E56285">
        <w:rPr>
          <w:lang w:val="fr-FR" w:eastAsia="en-US"/>
        </w:rPr>
        <w:tab/>
      </w:r>
      <w:r w:rsidRPr="00E56285">
        <w:rPr>
          <w:lang w:val="fr-FR" w:eastAsia="en-US"/>
        </w:rPr>
        <w:tab/>
      </w:r>
      <w:r w:rsidRPr="00E56285">
        <w:rPr>
          <w:lang w:val="fr-FR" w:eastAsia="en-US"/>
        </w:rPr>
        <w:tab/>
      </w:r>
      <w:r w:rsidRPr="00E56285">
        <w:rPr>
          <w:lang w:val="fr-FR" w:eastAsia="en-US"/>
        </w:rPr>
        <w:tab/>
      </w:r>
      <w:r w:rsidRPr="00E56285">
        <w:rPr>
          <w:lang w:val="fr-FR" w:eastAsia="en-US"/>
        </w:rPr>
        <w:tab/>
      </w:r>
      <w:r w:rsidRPr="00E56285">
        <w:rPr>
          <w:lang w:val="fr-FR" w:eastAsia="en-US"/>
        </w:rPr>
        <w:tab/>
      </w:r>
      <w:r w:rsidRPr="00E56285">
        <w:rPr>
          <w:lang w:val="fr-FR" w:eastAsia="en-US"/>
        </w:rPr>
        <w:tab/>
      </w:r>
      <w:r w:rsidRPr="00E56285">
        <w:rPr>
          <w:lang w:val="fr-FR" w:eastAsia="en-US"/>
        </w:rPr>
        <w:tab/>
      </w:r>
      <w:r w:rsidRPr="00E56285">
        <w:rPr>
          <w:lang w:val="fr-FR" w:eastAsia="en-US"/>
        </w:rPr>
        <w:tab/>
        <w:t>sibType29-v1610</w:t>
      </w:r>
    </w:p>
    <w:p w14:paraId="29877A2B" w14:textId="77777777" w:rsidR="006E104B" w:rsidRPr="00E56285" w:rsidRDefault="006E104B" w:rsidP="006E104B">
      <w:pPr>
        <w:pStyle w:val="PL"/>
        <w:shd w:val="clear" w:color="auto" w:fill="E6E6E6"/>
        <w:rPr>
          <w:lang w:val="fr-FR" w:eastAsia="en-US"/>
        </w:rPr>
      </w:pPr>
      <w:r w:rsidRPr="00E56285">
        <w:rPr>
          <w:lang w:val="fr-FR" w:eastAsia="en-US"/>
        </w:rPr>
        <w:t>}</w:t>
      </w:r>
    </w:p>
    <w:p w14:paraId="4D669A63" w14:textId="77777777" w:rsidR="006E104B" w:rsidRPr="00E56285" w:rsidRDefault="006E104B" w:rsidP="006E104B">
      <w:pPr>
        <w:pStyle w:val="PL"/>
        <w:shd w:val="clear" w:color="auto" w:fill="E6E6E6"/>
        <w:rPr>
          <w:lang w:val="fr-FR"/>
        </w:rPr>
      </w:pPr>
    </w:p>
    <w:p w14:paraId="743DAED7" w14:textId="77777777" w:rsidR="006E104B" w:rsidRPr="00E56285" w:rsidRDefault="006E104B" w:rsidP="006E104B">
      <w:pPr>
        <w:pStyle w:val="PL"/>
        <w:shd w:val="clear" w:color="auto" w:fill="E6E6E6"/>
        <w:rPr>
          <w:lang w:val="fr-FR"/>
        </w:rPr>
      </w:pPr>
      <w:r w:rsidRPr="00E56285">
        <w:rPr>
          <w:lang w:val="fr-FR"/>
        </w:rPr>
        <w:t>SIB-Type-v12j0 ::=</w:t>
      </w:r>
      <w:r w:rsidRPr="00E56285">
        <w:rPr>
          <w:lang w:val="fr-FR"/>
        </w:rPr>
        <w:tab/>
      </w:r>
      <w:r w:rsidRPr="00E56285">
        <w:rPr>
          <w:lang w:val="fr-FR"/>
        </w:rPr>
        <w:tab/>
      </w:r>
      <w:r w:rsidRPr="00E56285">
        <w:rPr>
          <w:lang w:val="fr-FR"/>
        </w:rPr>
        <w:tab/>
        <w:t>ENUMERATED {</w:t>
      </w:r>
    </w:p>
    <w:p w14:paraId="7D695700"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sibType19-v1250, sibType20-v1310, sibType21-v1430,</w:t>
      </w:r>
    </w:p>
    <w:p w14:paraId="4D3BA697"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sibType24-v1530, sibType25-v1530, sibType26-v1530,</w:t>
      </w:r>
    </w:p>
    <w:p w14:paraId="0472D7FC"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sibType26a-v1610, sibType27-v1610, sibType28-v1610,</w:t>
      </w:r>
    </w:p>
    <w:p w14:paraId="44D48BF4"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 xml:space="preserve">sibType29-v1610, sibType30-v1700, </w:t>
      </w:r>
      <w:r w:rsidRPr="00E56285">
        <w:rPr>
          <w:lang w:val="fr-FR" w:eastAsia="en-US"/>
        </w:rPr>
        <w:t>sibType31-v1700</w:t>
      </w:r>
      <w:r w:rsidRPr="00E56285">
        <w:rPr>
          <w:lang w:val="fr-FR"/>
        </w:rPr>
        <w:t>, sibType32-v1700,</w:t>
      </w:r>
    </w:p>
    <w:p w14:paraId="2909EC54" w14:textId="77777777" w:rsidR="006E104B" w:rsidRPr="00AC69DC" w:rsidRDefault="006E104B" w:rsidP="006E104B">
      <w:pPr>
        <w:pStyle w:val="PL"/>
        <w:shd w:val="clear" w:color="auto" w:fill="E6E6E6"/>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AC69DC">
        <w:t>sibType33-v1800, spare2, spare1, ...}</w:t>
      </w:r>
    </w:p>
    <w:p w14:paraId="7CBC2070" w14:textId="77777777" w:rsidR="006E104B" w:rsidRPr="00AC69DC" w:rsidRDefault="006E104B" w:rsidP="006E104B">
      <w:pPr>
        <w:pStyle w:val="PL"/>
        <w:shd w:val="clear" w:color="auto" w:fill="E6E6E6"/>
      </w:pPr>
    </w:p>
    <w:p w14:paraId="5835654B" w14:textId="77777777" w:rsidR="006E104B" w:rsidRPr="00AC69DC" w:rsidRDefault="006E104B" w:rsidP="006E104B">
      <w:pPr>
        <w:pStyle w:val="PL"/>
        <w:shd w:val="clear" w:color="auto" w:fill="E6E6E6"/>
        <w:rPr>
          <w:rFonts w:eastAsiaTheme="minorEastAsia"/>
        </w:rPr>
      </w:pPr>
      <w:r w:rsidRPr="00AC69DC">
        <w:rPr>
          <w:rFonts w:eastAsiaTheme="minorEastAsia"/>
        </w:rPr>
        <w:t>SI-Periodicity-r12</w:t>
      </w:r>
      <w:r w:rsidRPr="00AC69DC">
        <w:t xml:space="preserve"> ::=</w:t>
      </w:r>
      <w:r w:rsidRPr="00AC69DC">
        <w:rPr>
          <w:rFonts w:eastAsiaTheme="minorEastAsia"/>
        </w:rPr>
        <w:tab/>
      </w:r>
      <w:r w:rsidRPr="00AC69DC">
        <w:rPr>
          <w:rFonts w:eastAsiaTheme="minorEastAsia"/>
        </w:rPr>
        <w:tab/>
        <w:t>ENUMERATED {rf8, rf16, rf32, rf64, rf128, rf256, rf512}</w:t>
      </w:r>
    </w:p>
    <w:p w14:paraId="137BCAC9" w14:textId="77777777" w:rsidR="006E104B" w:rsidRPr="00AC69DC" w:rsidRDefault="006E104B" w:rsidP="006E104B">
      <w:pPr>
        <w:pStyle w:val="PL"/>
        <w:shd w:val="clear" w:color="auto" w:fill="E6E6E6"/>
        <w:rPr>
          <w:rFonts w:eastAsiaTheme="minorEastAsia"/>
        </w:rPr>
      </w:pPr>
    </w:p>
    <w:p w14:paraId="0F1F4103" w14:textId="77777777" w:rsidR="006E104B" w:rsidRPr="00AC69DC" w:rsidRDefault="006E104B" w:rsidP="006E104B">
      <w:pPr>
        <w:pStyle w:val="PL"/>
        <w:shd w:val="clear" w:color="auto" w:fill="E6E6E6"/>
      </w:pPr>
      <w:r w:rsidRPr="00AC69DC">
        <w:t>SystemInfoValueTagList-r13 ::=</w:t>
      </w:r>
      <w:r w:rsidRPr="00AC69DC">
        <w:tab/>
      </w:r>
      <w:r w:rsidRPr="00AC69DC">
        <w:tab/>
        <w:t>SEQUENCE (SIZE (1..maxSI-Message)) OF SystemInfoValueTagSI-r13</w:t>
      </w:r>
    </w:p>
    <w:p w14:paraId="3D0DC836" w14:textId="77777777" w:rsidR="006E104B" w:rsidRPr="00AC69DC" w:rsidRDefault="006E104B" w:rsidP="006E104B">
      <w:pPr>
        <w:pStyle w:val="PL"/>
        <w:shd w:val="clear" w:color="auto" w:fill="E6E6E6"/>
      </w:pPr>
    </w:p>
    <w:p w14:paraId="54C69B54" w14:textId="77777777" w:rsidR="006E104B" w:rsidRPr="00AC69DC" w:rsidRDefault="006E104B" w:rsidP="006E104B">
      <w:pPr>
        <w:pStyle w:val="PL"/>
        <w:shd w:val="clear" w:color="auto" w:fill="E6E6E6"/>
      </w:pPr>
      <w:r w:rsidRPr="00AC69DC">
        <w:t>SystemInfoValueTagSI-r13 ::=</w:t>
      </w:r>
      <w:r w:rsidRPr="00AC69DC">
        <w:tab/>
      </w:r>
      <w:r w:rsidRPr="00AC69DC">
        <w:tab/>
        <w:t>INTEGER (0..3)</w:t>
      </w:r>
    </w:p>
    <w:p w14:paraId="6241CBF1" w14:textId="77777777" w:rsidR="006E104B" w:rsidRPr="00AC69DC" w:rsidRDefault="006E104B" w:rsidP="006E104B">
      <w:pPr>
        <w:pStyle w:val="PL"/>
        <w:shd w:val="clear" w:color="auto" w:fill="E6E6E6"/>
      </w:pPr>
    </w:p>
    <w:p w14:paraId="1139C202" w14:textId="77777777" w:rsidR="006E104B" w:rsidRPr="00AC69DC" w:rsidRDefault="006E104B" w:rsidP="006E104B">
      <w:pPr>
        <w:pStyle w:val="PL"/>
        <w:shd w:val="clear" w:color="auto" w:fill="E6E6E6"/>
      </w:pPr>
      <w:r w:rsidRPr="00AC69DC">
        <w:t>CellSelectionInfo-v920 ::=</w:t>
      </w:r>
      <w:r w:rsidRPr="00AC69DC">
        <w:tab/>
      </w:r>
      <w:r w:rsidRPr="00AC69DC">
        <w:tab/>
      </w:r>
      <w:r w:rsidRPr="00AC69DC">
        <w:tab/>
        <w:t>SEQUENCE {</w:t>
      </w:r>
    </w:p>
    <w:p w14:paraId="6FD477F4" w14:textId="77777777" w:rsidR="006E104B" w:rsidRPr="00AC69DC" w:rsidRDefault="006E104B" w:rsidP="006E104B">
      <w:pPr>
        <w:pStyle w:val="PL"/>
        <w:shd w:val="clear" w:color="auto" w:fill="E6E6E6"/>
      </w:pPr>
      <w:r w:rsidRPr="00AC69DC">
        <w:tab/>
        <w:t>q-QualMin-r9</w:t>
      </w:r>
      <w:r w:rsidRPr="00AC69DC">
        <w:tab/>
      </w:r>
      <w:r w:rsidRPr="00AC69DC">
        <w:tab/>
      </w:r>
      <w:r w:rsidRPr="00AC69DC">
        <w:tab/>
      </w:r>
      <w:r w:rsidRPr="00AC69DC">
        <w:tab/>
      </w:r>
      <w:r w:rsidRPr="00AC69DC">
        <w:tab/>
      </w:r>
      <w:r w:rsidRPr="00AC69DC">
        <w:tab/>
        <w:t>Q-QualMin-r9,</w:t>
      </w:r>
    </w:p>
    <w:p w14:paraId="450AB271" w14:textId="77777777" w:rsidR="006E104B" w:rsidRPr="00AC69DC" w:rsidRDefault="006E104B" w:rsidP="006E104B">
      <w:pPr>
        <w:pStyle w:val="PL"/>
        <w:shd w:val="clear" w:color="auto" w:fill="E6E6E6"/>
      </w:pPr>
      <w:r w:rsidRPr="00AC69DC">
        <w:tab/>
        <w:t>q-QualMinOffset-r9</w:t>
      </w:r>
      <w:r w:rsidRPr="00AC69DC">
        <w:tab/>
      </w:r>
      <w:r w:rsidRPr="00AC69DC">
        <w:tab/>
      </w:r>
      <w:r w:rsidRPr="00AC69DC">
        <w:tab/>
      </w:r>
      <w:r w:rsidRPr="00AC69DC">
        <w:tab/>
      </w:r>
      <w:r w:rsidRPr="00AC69DC">
        <w:tab/>
        <w:t>INTEGER (1..8)</w:t>
      </w:r>
      <w:r w:rsidRPr="00AC69DC">
        <w:tab/>
      </w:r>
      <w:r w:rsidRPr="00AC69DC">
        <w:tab/>
      </w:r>
      <w:r w:rsidRPr="00AC69DC">
        <w:tab/>
      </w:r>
      <w:r w:rsidRPr="00AC69DC">
        <w:tab/>
      </w:r>
      <w:r w:rsidRPr="00AC69DC">
        <w:tab/>
      </w:r>
      <w:r w:rsidRPr="00AC69DC">
        <w:tab/>
        <w:t>OPTIONAL</w:t>
      </w:r>
      <w:r w:rsidRPr="00AC69DC">
        <w:tab/>
        <w:t>-- Need OP</w:t>
      </w:r>
    </w:p>
    <w:p w14:paraId="466C7AFB" w14:textId="77777777" w:rsidR="006E104B" w:rsidRPr="00AC69DC" w:rsidRDefault="006E104B" w:rsidP="006E104B">
      <w:pPr>
        <w:pStyle w:val="PL"/>
        <w:shd w:val="clear" w:color="auto" w:fill="E6E6E6"/>
      </w:pPr>
      <w:r w:rsidRPr="00AC69DC">
        <w:t>}</w:t>
      </w:r>
    </w:p>
    <w:p w14:paraId="4AB6D888" w14:textId="77777777" w:rsidR="006E104B" w:rsidRPr="00AC69DC" w:rsidRDefault="006E104B" w:rsidP="006E104B">
      <w:pPr>
        <w:pStyle w:val="PL"/>
        <w:shd w:val="clear" w:color="auto" w:fill="E6E6E6"/>
      </w:pPr>
    </w:p>
    <w:p w14:paraId="639DC214" w14:textId="77777777" w:rsidR="006E104B" w:rsidRPr="00AC69DC" w:rsidRDefault="006E104B" w:rsidP="006E104B">
      <w:pPr>
        <w:pStyle w:val="PL"/>
        <w:shd w:val="clear" w:color="auto" w:fill="E6E6E6"/>
      </w:pPr>
      <w:r w:rsidRPr="00AC69DC">
        <w:t>CellSelectionInfo-v1130 ::=</w:t>
      </w:r>
      <w:r w:rsidRPr="00AC69DC">
        <w:tab/>
      </w:r>
      <w:r w:rsidRPr="00AC69DC">
        <w:tab/>
      </w:r>
      <w:r w:rsidRPr="00AC69DC">
        <w:tab/>
        <w:t>SEQUENCE {</w:t>
      </w:r>
    </w:p>
    <w:p w14:paraId="362B6FF4" w14:textId="77777777" w:rsidR="006E104B" w:rsidRPr="00AC69DC" w:rsidRDefault="006E104B" w:rsidP="006E104B">
      <w:pPr>
        <w:pStyle w:val="PL"/>
        <w:shd w:val="clear" w:color="auto" w:fill="E6E6E6"/>
      </w:pPr>
      <w:r w:rsidRPr="00AC69DC">
        <w:tab/>
        <w:t>q-QualMinWB-r11</w:t>
      </w:r>
      <w:r w:rsidRPr="00AC69DC">
        <w:tab/>
      </w:r>
      <w:r w:rsidRPr="00AC69DC">
        <w:tab/>
      </w:r>
      <w:r w:rsidRPr="00AC69DC">
        <w:tab/>
      </w:r>
      <w:r w:rsidRPr="00AC69DC">
        <w:tab/>
      </w:r>
      <w:r w:rsidRPr="00AC69DC">
        <w:tab/>
      </w:r>
      <w:r w:rsidRPr="00AC69DC">
        <w:tab/>
        <w:t>Q-QualMin-r9</w:t>
      </w:r>
    </w:p>
    <w:p w14:paraId="3B72B2B1" w14:textId="77777777" w:rsidR="006E104B" w:rsidRPr="00AC69DC" w:rsidRDefault="006E104B" w:rsidP="006E104B">
      <w:pPr>
        <w:pStyle w:val="PL"/>
        <w:shd w:val="clear" w:color="auto" w:fill="E6E6E6"/>
      </w:pPr>
      <w:r w:rsidRPr="00AC69DC">
        <w:t>}</w:t>
      </w:r>
    </w:p>
    <w:p w14:paraId="3A3DFBFB" w14:textId="77777777" w:rsidR="006E104B" w:rsidRPr="00AC69DC" w:rsidRDefault="006E104B" w:rsidP="006E104B">
      <w:pPr>
        <w:pStyle w:val="PL"/>
        <w:shd w:val="clear" w:color="auto" w:fill="E6E6E6"/>
      </w:pPr>
    </w:p>
    <w:p w14:paraId="76F89131" w14:textId="77777777" w:rsidR="006E104B" w:rsidRPr="00AC69DC" w:rsidRDefault="006E104B" w:rsidP="006E104B">
      <w:pPr>
        <w:pStyle w:val="PL"/>
        <w:shd w:val="clear" w:color="auto" w:fill="E6E6E6"/>
      </w:pPr>
      <w:r w:rsidRPr="00AC69DC">
        <w:t>CellSelectionInfo-v1250 ::=</w:t>
      </w:r>
      <w:r w:rsidRPr="00AC69DC">
        <w:tab/>
      </w:r>
      <w:r w:rsidRPr="00AC69DC">
        <w:tab/>
      </w:r>
      <w:r w:rsidRPr="00AC69DC">
        <w:tab/>
        <w:t>SEQUENCE {</w:t>
      </w:r>
    </w:p>
    <w:p w14:paraId="38E6E9CE" w14:textId="77777777" w:rsidR="006E104B" w:rsidRPr="00AC69DC" w:rsidRDefault="006E104B" w:rsidP="006E104B">
      <w:pPr>
        <w:pStyle w:val="PL"/>
        <w:shd w:val="clear" w:color="auto" w:fill="E6E6E6"/>
      </w:pPr>
      <w:r w:rsidRPr="00AC69DC">
        <w:tab/>
        <w:t>q-QualMinRSRQ-OnAllSymbols-r12</w:t>
      </w:r>
      <w:r w:rsidRPr="00AC69DC">
        <w:tab/>
      </w:r>
      <w:r w:rsidRPr="00AC69DC">
        <w:tab/>
        <w:t>Q-QualMin-r9</w:t>
      </w:r>
    </w:p>
    <w:p w14:paraId="0DA457FC" w14:textId="77777777" w:rsidR="006E104B" w:rsidRPr="00AC69DC" w:rsidRDefault="006E104B" w:rsidP="006E104B">
      <w:pPr>
        <w:pStyle w:val="PL"/>
        <w:shd w:val="clear" w:color="auto" w:fill="E6E6E6"/>
      </w:pPr>
      <w:r w:rsidRPr="00AC69DC">
        <w:t>}</w:t>
      </w:r>
    </w:p>
    <w:p w14:paraId="74D01158" w14:textId="77777777" w:rsidR="006E104B" w:rsidRPr="00AC69DC" w:rsidRDefault="006E104B" w:rsidP="006E104B">
      <w:pPr>
        <w:pStyle w:val="PL"/>
        <w:shd w:val="clear" w:color="auto" w:fill="E6E6E6"/>
      </w:pPr>
    </w:p>
    <w:p w14:paraId="6D366303" w14:textId="77777777" w:rsidR="006E104B" w:rsidRPr="00AC69DC" w:rsidRDefault="006E104B" w:rsidP="006E104B">
      <w:pPr>
        <w:pStyle w:val="PL"/>
        <w:shd w:val="clear" w:color="auto" w:fill="E6E6E6"/>
      </w:pPr>
      <w:r w:rsidRPr="00AC69DC">
        <w:t>CellAccessRelatedInfo-r14 ::=</w:t>
      </w:r>
      <w:r w:rsidRPr="00AC69DC">
        <w:tab/>
        <w:t>SEQUENCE {</w:t>
      </w:r>
    </w:p>
    <w:p w14:paraId="5A8168A4" w14:textId="77777777" w:rsidR="006E104B" w:rsidRPr="00AC69DC" w:rsidRDefault="006E104B" w:rsidP="006E104B">
      <w:pPr>
        <w:pStyle w:val="PL"/>
        <w:shd w:val="clear" w:color="auto" w:fill="E6E6E6"/>
      </w:pPr>
      <w:r w:rsidRPr="00AC69DC">
        <w:tab/>
        <w:t>plmn-IdentityList-r14</w:t>
      </w:r>
      <w:r w:rsidRPr="00AC69DC">
        <w:tab/>
      </w:r>
      <w:r w:rsidRPr="00AC69DC">
        <w:tab/>
      </w:r>
      <w:r w:rsidRPr="00AC69DC">
        <w:tab/>
      </w:r>
      <w:r w:rsidRPr="00AC69DC">
        <w:tab/>
        <w:t>PLMN-IdentityList,</w:t>
      </w:r>
    </w:p>
    <w:p w14:paraId="319853D7" w14:textId="77777777" w:rsidR="006E104B" w:rsidRPr="00AC69DC" w:rsidRDefault="006E104B" w:rsidP="006E104B">
      <w:pPr>
        <w:pStyle w:val="PL"/>
        <w:shd w:val="clear" w:color="auto" w:fill="E6E6E6"/>
      </w:pPr>
      <w:r w:rsidRPr="00AC69DC">
        <w:tab/>
        <w:t>trackingAreaCode-r14</w:t>
      </w:r>
      <w:r w:rsidRPr="00AC69DC">
        <w:tab/>
      </w:r>
      <w:r w:rsidRPr="00AC69DC">
        <w:tab/>
      </w:r>
      <w:r w:rsidRPr="00AC69DC">
        <w:tab/>
      </w:r>
      <w:r w:rsidRPr="00AC69DC">
        <w:tab/>
        <w:t>TrackingAreaCode,</w:t>
      </w:r>
    </w:p>
    <w:p w14:paraId="3BD5270A" w14:textId="77777777" w:rsidR="006E104B" w:rsidRPr="00AC69DC" w:rsidRDefault="006E104B" w:rsidP="006E104B">
      <w:pPr>
        <w:pStyle w:val="PL"/>
        <w:shd w:val="clear" w:color="auto" w:fill="E6E6E6"/>
      </w:pPr>
      <w:r w:rsidRPr="00AC69DC">
        <w:tab/>
        <w:t>cellIdentity-r14</w:t>
      </w:r>
      <w:r w:rsidRPr="00AC69DC">
        <w:tab/>
      </w:r>
      <w:r w:rsidRPr="00AC69DC">
        <w:tab/>
      </w:r>
      <w:r w:rsidRPr="00AC69DC">
        <w:tab/>
      </w:r>
      <w:r w:rsidRPr="00AC69DC">
        <w:tab/>
      </w:r>
      <w:r w:rsidRPr="00AC69DC">
        <w:tab/>
        <w:t>CellIdentity</w:t>
      </w:r>
    </w:p>
    <w:p w14:paraId="7B476C7E" w14:textId="77777777" w:rsidR="006E104B" w:rsidRPr="00AC69DC" w:rsidRDefault="006E104B" w:rsidP="006E104B">
      <w:pPr>
        <w:pStyle w:val="PL"/>
        <w:shd w:val="clear" w:color="auto" w:fill="E6E6E6"/>
      </w:pPr>
      <w:r w:rsidRPr="00AC69DC">
        <w:t>}</w:t>
      </w:r>
    </w:p>
    <w:p w14:paraId="7E1A1102" w14:textId="77777777" w:rsidR="006E104B" w:rsidRPr="00AC69DC" w:rsidRDefault="006E104B" w:rsidP="006E104B">
      <w:pPr>
        <w:pStyle w:val="PL"/>
        <w:shd w:val="clear" w:color="auto" w:fill="E6E6E6"/>
      </w:pPr>
    </w:p>
    <w:p w14:paraId="490B87DE" w14:textId="77777777" w:rsidR="006E104B" w:rsidRPr="00AC69DC" w:rsidRDefault="006E104B" w:rsidP="006E104B">
      <w:pPr>
        <w:pStyle w:val="PL"/>
        <w:shd w:val="clear" w:color="auto" w:fill="E6E6E6"/>
      </w:pPr>
      <w:r w:rsidRPr="00AC69DC">
        <w:t>CellAccessRelatedInfo-5GC-r15 ::=</w:t>
      </w:r>
      <w:r w:rsidRPr="00AC69DC">
        <w:tab/>
        <w:t>SEQUENCE {</w:t>
      </w:r>
    </w:p>
    <w:p w14:paraId="5A681927" w14:textId="77777777" w:rsidR="006E104B" w:rsidRPr="00AC69DC" w:rsidRDefault="006E104B" w:rsidP="006E104B">
      <w:pPr>
        <w:pStyle w:val="PL"/>
        <w:shd w:val="clear" w:color="auto" w:fill="E6E6E6"/>
      </w:pPr>
      <w:r w:rsidRPr="00AC69DC">
        <w:tab/>
        <w:t>plmn-IdentityList-r15</w:t>
      </w:r>
      <w:r w:rsidRPr="00AC69DC">
        <w:tab/>
      </w:r>
      <w:r w:rsidRPr="00AC69DC">
        <w:tab/>
      </w:r>
      <w:r w:rsidRPr="00AC69DC">
        <w:tab/>
        <w:t>PLMN-IdentityList-r15,</w:t>
      </w:r>
    </w:p>
    <w:p w14:paraId="6699CE46" w14:textId="77777777" w:rsidR="006E104B" w:rsidRPr="00AC69DC" w:rsidRDefault="006E104B" w:rsidP="006E104B">
      <w:pPr>
        <w:pStyle w:val="PL"/>
        <w:shd w:val="clear" w:color="auto" w:fill="E6E6E6"/>
      </w:pPr>
      <w:r w:rsidRPr="00AC69DC">
        <w:tab/>
        <w:t>ran-AreaCode-r15</w:t>
      </w:r>
      <w:r w:rsidRPr="00AC69DC">
        <w:tab/>
      </w:r>
      <w:r w:rsidRPr="00AC69DC">
        <w:tab/>
      </w:r>
      <w:r w:rsidRPr="00AC69DC">
        <w:tab/>
      </w:r>
      <w:r w:rsidRPr="00AC69DC">
        <w:tab/>
      </w:r>
      <w:r w:rsidRPr="00AC69DC">
        <w:tab/>
        <w:t>RAN-AreaCode-r15 OPTIONAL,</w:t>
      </w:r>
      <w:r w:rsidRPr="00AC69DC">
        <w:tab/>
        <w:t>-- Need OR</w:t>
      </w:r>
    </w:p>
    <w:p w14:paraId="358B3CDB" w14:textId="77777777" w:rsidR="006E104B" w:rsidRPr="00AC69DC" w:rsidRDefault="006E104B" w:rsidP="006E104B">
      <w:pPr>
        <w:pStyle w:val="PL"/>
        <w:shd w:val="clear" w:color="auto" w:fill="E6E6E6"/>
      </w:pPr>
      <w:r w:rsidRPr="00AC69DC">
        <w:tab/>
        <w:t>trackingAreaCode-5GC-r15</w:t>
      </w:r>
      <w:r w:rsidRPr="00AC69DC">
        <w:tab/>
      </w:r>
      <w:r w:rsidRPr="00AC69DC">
        <w:tab/>
      </w:r>
      <w:r w:rsidRPr="00AC69DC">
        <w:tab/>
        <w:t>TrackingAreaCode-5GC-r15,</w:t>
      </w:r>
    </w:p>
    <w:p w14:paraId="39AA66D7" w14:textId="77777777" w:rsidR="006E104B" w:rsidRPr="00AC69DC" w:rsidRDefault="006E104B" w:rsidP="006E104B">
      <w:pPr>
        <w:pStyle w:val="PL"/>
        <w:shd w:val="clear" w:color="auto" w:fill="E6E6E6"/>
      </w:pPr>
      <w:r w:rsidRPr="00AC69DC">
        <w:tab/>
        <w:t>cellIdentity-5GC-r15</w:t>
      </w:r>
      <w:r w:rsidRPr="00AC69DC">
        <w:tab/>
      </w:r>
      <w:r w:rsidRPr="00AC69DC">
        <w:tab/>
      </w:r>
      <w:r w:rsidRPr="00AC69DC">
        <w:tab/>
      </w:r>
      <w:r w:rsidRPr="00AC69DC">
        <w:tab/>
        <w:t>CellIdentity-5GC-r15</w:t>
      </w:r>
    </w:p>
    <w:p w14:paraId="5938124E" w14:textId="77777777" w:rsidR="006E104B" w:rsidRPr="00AC69DC" w:rsidRDefault="006E104B" w:rsidP="006E104B">
      <w:pPr>
        <w:pStyle w:val="PL"/>
        <w:shd w:val="clear" w:color="auto" w:fill="E6E6E6"/>
      </w:pPr>
      <w:r w:rsidRPr="00AC69DC">
        <w:t>}</w:t>
      </w:r>
    </w:p>
    <w:p w14:paraId="5723301F" w14:textId="77777777" w:rsidR="006E104B" w:rsidRPr="00AC69DC" w:rsidRDefault="006E104B" w:rsidP="006E104B">
      <w:pPr>
        <w:pStyle w:val="PL"/>
        <w:shd w:val="clear" w:color="auto" w:fill="E6E6E6"/>
      </w:pPr>
    </w:p>
    <w:p w14:paraId="7BFA03C7" w14:textId="77777777" w:rsidR="006E104B" w:rsidRPr="00AC69DC" w:rsidRDefault="006E104B" w:rsidP="006E104B">
      <w:pPr>
        <w:pStyle w:val="PL"/>
        <w:shd w:val="clear" w:color="auto" w:fill="E6E6E6"/>
      </w:pPr>
      <w:r w:rsidRPr="00AC69DC">
        <w:t>CellIdentity-5GC-r15 ::= CHOICE{</w:t>
      </w:r>
    </w:p>
    <w:p w14:paraId="416FE66C" w14:textId="77777777" w:rsidR="006E104B" w:rsidRPr="00AC69DC" w:rsidRDefault="006E104B" w:rsidP="006E104B">
      <w:pPr>
        <w:pStyle w:val="PL"/>
        <w:shd w:val="clear" w:color="auto" w:fill="E6E6E6"/>
      </w:pPr>
      <w:r w:rsidRPr="00AC69DC">
        <w:tab/>
        <w:t>cellIdentity-r15</w:t>
      </w:r>
      <w:r w:rsidRPr="00AC69DC">
        <w:tab/>
        <w:t>CellIdentity,</w:t>
      </w:r>
    </w:p>
    <w:p w14:paraId="7CE7A41C" w14:textId="77777777" w:rsidR="006E104B" w:rsidRPr="00AC69DC" w:rsidRDefault="006E104B" w:rsidP="006E104B">
      <w:pPr>
        <w:pStyle w:val="PL"/>
        <w:shd w:val="clear" w:color="auto" w:fill="E6E6E6"/>
      </w:pPr>
      <w:r w:rsidRPr="00AC69DC">
        <w:tab/>
        <w:t>cellId-Index-r15</w:t>
      </w:r>
      <w:r w:rsidRPr="00AC69DC">
        <w:tab/>
        <w:t>INTEGER (1..maxPLMN-r11)</w:t>
      </w:r>
    </w:p>
    <w:p w14:paraId="5D8FAF12" w14:textId="77777777" w:rsidR="006E104B" w:rsidRPr="00AC69DC" w:rsidRDefault="006E104B" w:rsidP="006E104B">
      <w:pPr>
        <w:pStyle w:val="PL"/>
        <w:shd w:val="clear" w:color="auto" w:fill="E6E6E6"/>
      </w:pPr>
      <w:r w:rsidRPr="00AC69DC">
        <w:t>}</w:t>
      </w:r>
    </w:p>
    <w:p w14:paraId="6C3C2AC4" w14:textId="77777777" w:rsidR="006E104B" w:rsidRPr="00AC69DC" w:rsidDel="00663386" w:rsidRDefault="006E104B" w:rsidP="006E104B">
      <w:pPr>
        <w:pStyle w:val="PL"/>
        <w:shd w:val="clear" w:color="auto" w:fill="E6E6E6"/>
      </w:pPr>
    </w:p>
    <w:p w14:paraId="5B418A40" w14:textId="77777777" w:rsidR="006E104B" w:rsidRPr="00AC69DC" w:rsidRDefault="006E104B" w:rsidP="006E104B">
      <w:pPr>
        <w:pStyle w:val="PL"/>
        <w:shd w:val="clear" w:color="auto" w:fill="E6E6E6"/>
      </w:pPr>
      <w:r w:rsidRPr="00AC69DC">
        <w:t>TrackingAreaList-r17 ::= SEQUENCE (SIZE (1..maxTAC-r17)) OF TrackingAreaCode</w:t>
      </w:r>
    </w:p>
    <w:p w14:paraId="7C61AC69" w14:textId="77777777" w:rsidR="006E104B" w:rsidRPr="00AC69DC" w:rsidRDefault="006E104B" w:rsidP="006E104B">
      <w:pPr>
        <w:pStyle w:val="PL"/>
        <w:shd w:val="clear" w:color="auto" w:fill="E6E6E6"/>
      </w:pPr>
    </w:p>
    <w:p w14:paraId="4A203F51" w14:textId="77777777" w:rsidR="006E104B" w:rsidRPr="00AC69DC" w:rsidRDefault="006E104B" w:rsidP="006E104B">
      <w:pPr>
        <w:pStyle w:val="PL"/>
        <w:shd w:val="clear" w:color="auto" w:fill="E6E6E6"/>
      </w:pPr>
      <w:r w:rsidRPr="00AC69DC">
        <w:t>PosSchedulingInfoList-r15 ::= SEQUENCE (SIZE (1..maxSI-Message)) OF PosSchedulingInfo-r15</w:t>
      </w:r>
    </w:p>
    <w:p w14:paraId="5229D3FA" w14:textId="77777777" w:rsidR="006E104B" w:rsidRPr="00AC69DC" w:rsidRDefault="006E104B" w:rsidP="006E104B">
      <w:pPr>
        <w:pStyle w:val="PL"/>
        <w:shd w:val="clear" w:color="auto" w:fill="E6E6E6"/>
      </w:pPr>
    </w:p>
    <w:p w14:paraId="29B5F796" w14:textId="77777777" w:rsidR="006E104B" w:rsidRPr="00AC69DC" w:rsidRDefault="006E104B" w:rsidP="006E104B">
      <w:pPr>
        <w:pStyle w:val="PL"/>
        <w:shd w:val="clear" w:color="auto" w:fill="E6E6E6"/>
      </w:pPr>
      <w:r w:rsidRPr="00AC69DC">
        <w:t>PosSchedulingInfo-r15 ::=</w:t>
      </w:r>
      <w:r w:rsidRPr="00AC69DC">
        <w:tab/>
        <w:t>SEQUENCE {</w:t>
      </w:r>
    </w:p>
    <w:p w14:paraId="44E80032" w14:textId="77777777" w:rsidR="006E104B" w:rsidRPr="00AC69DC" w:rsidRDefault="006E104B" w:rsidP="006E104B">
      <w:pPr>
        <w:pStyle w:val="PL"/>
        <w:shd w:val="clear" w:color="auto" w:fill="E6E6E6"/>
      </w:pPr>
      <w:r w:rsidRPr="00AC69DC">
        <w:tab/>
        <w:t>posSI-Periodicity-r15</w:t>
      </w:r>
      <w:r w:rsidRPr="00AC69DC">
        <w:tab/>
      </w:r>
      <w:r w:rsidRPr="00AC69DC">
        <w:tab/>
        <w:t>ENUMERATED {rf8, rf16, rf32, rf64, rf128, rf256, rf512},</w:t>
      </w:r>
    </w:p>
    <w:p w14:paraId="135C5BAD" w14:textId="77777777" w:rsidR="006E104B" w:rsidRPr="00AC69DC" w:rsidRDefault="006E104B" w:rsidP="006E104B">
      <w:pPr>
        <w:pStyle w:val="PL"/>
        <w:shd w:val="clear" w:color="auto" w:fill="E6E6E6"/>
      </w:pPr>
      <w:r w:rsidRPr="00AC69DC">
        <w:tab/>
        <w:t>posSIB-MappingInfo-r15</w:t>
      </w:r>
      <w:r w:rsidRPr="00AC69DC">
        <w:tab/>
      </w:r>
      <w:r w:rsidRPr="00AC69DC">
        <w:tab/>
        <w:t>PosSIB-MappingInfo-r15</w:t>
      </w:r>
    </w:p>
    <w:p w14:paraId="5935C9B2" w14:textId="77777777" w:rsidR="006E104B" w:rsidRPr="00AC69DC" w:rsidRDefault="006E104B" w:rsidP="006E104B">
      <w:pPr>
        <w:pStyle w:val="PL"/>
        <w:shd w:val="clear" w:color="auto" w:fill="E6E6E6"/>
      </w:pPr>
      <w:r w:rsidRPr="00AC69DC">
        <w:t>}</w:t>
      </w:r>
    </w:p>
    <w:p w14:paraId="7F87A74C" w14:textId="77777777" w:rsidR="006E104B" w:rsidRPr="00AC69DC" w:rsidRDefault="006E104B" w:rsidP="006E104B">
      <w:pPr>
        <w:pStyle w:val="PL"/>
        <w:shd w:val="clear" w:color="auto" w:fill="E6E6E6"/>
      </w:pPr>
    </w:p>
    <w:p w14:paraId="122A158F" w14:textId="77777777" w:rsidR="006E104B" w:rsidRPr="00AC69DC" w:rsidRDefault="006E104B" w:rsidP="006E104B">
      <w:pPr>
        <w:pStyle w:val="PL"/>
        <w:shd w:val="clear" w:color="auto" w:fill="E6E6E6"/>
      </w:pPr>
      <w:r w:rsidRPr="00AC69DC">
        <w:t>PosSIB-MappingInfo-r15 ::= SEQUENCE (SIZE (1..maxSIB)) OF PosSIB-Type-r15</w:t>
      </w:r>
    </w:p>
    <w:p w14:paraId="7389C7AB" w14:textId="77777777" w:rsidR="006E104B" w:rsidRPr="00AC69DC" w:rsidRDefault="006E104B" w:rsidP="006E104B">
      <w:pPr>
        <w:pStyle w:val="PL"/>
        <w:shd w:val="clear" w:color="auto" w:fill="E6E6E6"/>
      </w:pPr>
    </w:p>
    <w:p w14:paraId="07BDD838" w14:textId="77777777" w:rsidR="006E104B" w:rsidRPr="00AC69DC" w:rsidRDefault="006E104B" w:rsidP="006E104B">
      <w:pPr>
        <w:pStyle w:val="PL"/>
        <w:shd w:val="clear" w:color="auto" w:fill="E6E6E6"/>
      </w:pPr>
      <w:r w:rsidRPr="00AC69DC">
        <w:t>PosSIB-Type-r15 ::= SEQUENCE {</w:t>
      </w:r>
    </w:p>
    <w:p w14:paraId="191CA1CE" w14:textId="77777777" w:rsidR="006E104B" w:rsidRPr="00AC69DC" w:rsidRDefault="006E104B" w:rsidP="006E104B">
      <w:pPr>
        <w:pStyle w:val="PL"/>
        <w:shd w:val="clear" w:color="auto" w:fill="E6E6E6"/>
      </w:pPr>
      <w:r w:rsidRPr="00AC69DC">
        <w:tab/>
        <w:t>encrypted-r15</w:t>
      </w:r>
      <w:r w:rsidRPr="00AC69DC">
        <w:tab/>
      </w:r>
      <w:r w:rsidRPr="00AC69DC">
        <w:tab/>
        <w:t>ENUMERATED { true }</w:t>
      </w:r>
      <w:r w:rsidRPr="00AC69DC">
        <w:tab/>
      </w:r>
      <w:r w:rsidRPr="00AC69DC">
        <w:tab/>
      </w:r>
      <w:r w:rsidRPr="00AC69DC">
        <w:tab/>
      </w:r>
      <w:r w:rsidRPr="00AC69DC">
        <w:tab/>
        <w:t>OPTIONAL,</w:t>
      </w:r>
      <w:r w:rsidRPr="00AC69DC">
        <w:tab/>
      </w:r>
      <w:r w:rsidRPr="00AC69DC">
        <w:tab/>
        <w:t>-- Need OP</w:t>
      </w:r>
    </w:p>
    <w:p w14:paraId="7A781DEB" w14:textId="77777777" w:rsidR="006E104B" w:rsidRPr="00AC69DC" w:rsidRDefault="006E104B" w:rsidP="006E104B">
      <w:pPr>
        <w:pStyle w:val="PL"/>
        <w:shd w:val="clear" w:color="auto" w:fill="E6E6E6"/>
      </w:pPr>
      <w:r w:rsidRPr="00AC69DC">
        <w:tab/>
        <w:t>gnss-id-r15</w:t>
      </w:r>
      <w:r w:rsidRPr="00AC69DC">
        <w:tab/>
      </w:r>
      <w:r w:rsidRPr="00AC69DC">
        <w:tab/>
      </w:r>
      <w:r w:rsidRPr="00AC69DC">
        <w:tab/>
        <w:t>GNSS-ID-r15</w:t>
      </w:r>
      <w:r w:rsidRPr="00AC69DC">
        <w:tab/>
      </w:r>
      <w:r w:rsidRPr="00AC69DC">
        <w:tab/>
      </w:r>
      <w:r w:rsidRPr="00AC69DC">
        <w:tab/>
      </w:r>
      <w:r w:rsidRPr="00AC69DC">
        <w:tab/>
      </w:r>
      <w:r w:rsidRPr="00AC69DC">
        <w:tab/>
      </w:r>
      <w:r w:rsidRPr="00AC69DC">
        <w:tab/>
        <w:t>OPTIONAL,</w:t>
      </w:r>
      <w:r w:rsidRPr="00AC69DC">
        <w:tab/>
      </w:r>
      <w:r w:rsidRPr="00AC69DC">
        <w:tab/>
        <w:t>-- Need OP</w:t>
      </w:r>
    </w:p>
    <w:p w14:paraId="6D20C883" w14:textId="77777777" w:rsidR="006E104B" w:rsidRPr="00AC69DC" w:rsidRDefault="006E104B" w:rsidP="006E104B">
      <w:pPr>
        <w:pStyle w:val="PL"/>
        <w:shd w:val="clear" w:color="auto" w:fill="E6E6E6"/>
      </w:pPr>
      <w:r w:rsidRPr="00AC69DC">
        <w:tab/>
        <w:t>sbas-id-r15</w:t>
      </w:r>
      <w:r w:rsidRPr="00AC69DC">
        <w:tab/>
      </w:r>
      <w:r w:rsidRPr="00AC69DC">
        <w:tab/>
      </w:r>
      <w:r w:rsidRPr="00AC69DC">
        <w:tab/>
        <w:t>SBAS-ID-r15</w:t>
      </w:r>
      <w:r w:rsidRPr="00AC69DC">
        <w:tab/>
      </w:r>
      <w:r w:rsidRPr="00AC69DC">
        <w:tab/>
      </w:r>
      <w:r w:rsidRPr="00AC69DC">
        <w:tab/>
      </w:r>
      <w:r w:rsidRPr="00AC69DC">
        <w:tab/>
      </w:r>
      <w:r w:rsidRPr="00AC69DC">
        <w:tab/>
      </w:r>
      <w:r w:rsidRPr="00AC69DC">
        <w:tab/>
        <w:t>OPTIONAL,</w:t>
      </w:r>
      <w:r w:rsidRPr="00AC69DC">
        <w:tab/>
      </w:r>
      <w:r w:rsidRPr="00AC69DC">
        <w:tab/>
        <w:t>-- Need OP</w:t>
      </w:r>
    </w:p>
    <w:p w14:paraId="1DB94B71" w14:textId="77777777" w:rsidR="006E104B" w:rsidRPr="00E56285" w:rsidRDefault="006E104B" w:rsidP="006E104B">
      <w:pPr>
        <w:pStyle w:val="PL"/>
        <w:shd w:val="clear" w:color="auto" w:fill="E6E6E6"/>
        <w:rPr>
          <w:lang w:val="fr-FR"/>
        </w:rPr>
      </w:pPr>
      <w:r w:rsidRPr="00AC69DC">
        <w:tab/>
      </w:r>
      <w:r w:rsidRPr="00E56285">
        <w:rPr>
          <w:lang w:val="fr-FR"/>
        </w:rPr>
        <w:t>posSibType-r15</w:t>
      </w:r>
      <w:r w:rsidRPr="00E56285">
        <w:rPr>
          <w:lang w:val="fr-FR"/>
        </w:rPr>
        <w:tab/>
      </w:r>
      <w:r w:rsidRPr="00E56285">
        <w:rPr>
          <w:lang w:val="fr-FR"/>
        </w:rPr>
        <w:tab/>
        <w:t>ENUMERATED {</w:t>
      </w:r>
      <w:r w:rsidRPr="00E56285">
        <w:rPr>
          <w:lang w:val="fr-FR"/>
        </w:rPr>
        <w:tab/>
        <w:t>posSibType1-1,</w:t>
      </w:r>
    </w:p>
    <w:p w14:paraId="688FFFA5" w14:textId="77777777" w:rsidR="006E104B" w:rsidRPr="00E56285" w:rsidRDefault="006E104B" w:rsidP="006E104B">
      <w:pPr>
        <w:pStyle w:val="PL"/>
        <w:shd w:val="clear" w:color="auto" w:fill="E6E6E6"/>
        <w:rPr>
          <w:lang w:val="fr-FR"/>
        </w:rPr>
      </w:pPr>
      <w:r w:rsidRPr="00E56285">
        <w:rPr>
          <w:lang w:val="fr-FR"/>
        </w:rPr>
        <w:lastRenderedPageBreak/>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posSibType1-2,</w:t>
      </w:r>
    </w:p>
    <w:p w14:paraId="774F55B9"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posSibType1-3,</w:t>
      </w:r>
    </w:p>
    <w:p w14:paraId="399892EB"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posSibType1-4,</w:t>
      </w:r>
    </w:p>
    <w:p w14:paraId="2D490CD3"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posSibType1-5,</w:t>
      </w:r>
    </w:p>
    <w:p w14:paraId="667DD11E"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posSibType1-6,</w:t>
      </w:r>
    </w:p>
    <w:p w14:paraId="03CC5D45"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posSibType1-7,</w:t>
      </w:r>
    </w:p>
    <w:p w14:paraId="5222CCB9"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w:t>
      </w:r>
    </w:p>
    <w:p w14:paraId="1C14B8F0"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posSibType2-2,</w:t>
      </w:r>
    </w:p>
    <w:p w14:paraId="62079FF5"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posSibType2-3,</w:t>
      </w:r>
    </w:p>
    <w:p w14:paraId="599072DD"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posSibType2-4,</w:t>
      </w:r>
    </w:p>
    <w:p w14:paraId="1593619A"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posSibType2-5,</w:t>
      </w:r>
    </w:p>
    <w:p w14:paraId="52141834"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posSibType2-6,</w:t>
      </w:r>
    </w:p>
    <w:p w14:paraId="67F152C3"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posSibType2-7,</w:t>
      </w:r>
    </w:p>
    <w:p w14:paraId="3000F4CF"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posSibType2-8,</w:t>
      </w:r>
    </w:p>
    <w:p w14:paraId="2FBC673E"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posSibType2-9,</w:t>
      </w:r>
    </w:p>
    <w:p w14:paraId="69D17848"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posSibType2-10,</w:t>
      </w:r>
    </w:p>
    <w:p w14:paraId="24005C4B"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posSibType2-11,</w:t>
      </w:r>
    </w:p>
    <w:p w14:paraId="3CE15F92"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posSibType2-12,</w:t>
      </w:r>
    </w:p>
    <w:p w14:paraId="2D1C31F7"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posSibType2-13,</w:t>
      </w:r>
    </w:p>
    <w:p w14:paraId="2DB5A6F9"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posSibType2-14,</w:t>
      </w:r>
    </w:p>
    <w:p w14:paraId="2CD37AEC"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posSibType2-15,</w:t>
      </w:r>
    </w:p>
    <w:p w14:paraId="481F68C1"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posSibType2-16,</w:t>
      </w:r>
    </w:p>
    <w:p w14:paraId="780296B7"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posSibType2-17,</w:t>
      </w:r>
    </w:p>
    <w:p w14:paraId="165CEC2F"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posSibType2-18,</w:t>
      </w:r>
    </w:p>
    <w:p w14:paraId="05DD8ABD"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posSibType2-19,</w:t>
      </w:r>
    </w:p>
    <w:p w14:paraId="1F2028F6"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posSibType3-1,</w:t>
      </w:r>
    </w:p>
    <w:p w14:paraId="2FD036F7"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w:t>
      </w:r>
    </w:p>
    <w:p w14:paraId="61D97426"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posSibType1-8-v1610,</w:t>
      </w:r>
    </w:p>
    <w:p w14:paraId="6E49CE83"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posSibType2-20-v1610,</w:t>
      </w:r>
    </w:p>
    <w:p w14:paraId="20846955"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posSibType2-21-v1610,</w:t>
      </w:r>
    </w:p>
    <w:p w14:paraId="12C9B162"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posSibType2-22-v1610,</w:t>
      </w:r>
    </w:p>
    <w:p w14:paraId="5EA6A55C"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posSibType2-23-v1610,</w:t>
      </w:r>
    </w:p>
    <w:p w14:paraId="3A22B36F"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posSibType2-24-v1610,</w:t>
      </w:r>
    </w:p>
    <w:p w14:paraId="604A6A36"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posSibType2-25-v1610,</w:t>
      </w:r>
    </w:p>
    <w:p w14:paraId="21D97EFF"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posSibType4-1-v1610,</w:t>
      </w:r>
    </w:p>
    <w:p w14:paraId="2FE9CD43"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posSibType5-1-v1610,</w:t>
      </w:r>
    </w:p>
    <w:p w14:paraId="377447E6" w14:textId="77777777" w:rsidR="006E104B" w:rsidRPr="00E56285" w:rsidRDefault="006E104B" w:rsidP="006E104B">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posSibType1-9-v1700,</w:t>
      </w:r>
    </w:p>
    <w:p w14:paraId="02F7241E" w14:textId="77777777" w:rsidR="006E104B" w:rsidRPr="00E56285" w:rsidRDefault="006E104B" w:rsidP="006E104B">
      <w:pPr>
        <w:pStyle w:val="PL"/>
        <w:shd w:val="clear" w:color="auto" w:fill="E6E6E6"/>
        <w:rPr>
          <w:lang w:val="fr-FR" w:eastAsia="zh-CN"/>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posSibType1-10-v1700</w:t>
      </w:r>
      <w:r w:rsidRPr="00E56285">
        <w:rPr>
          <w:lang w:val="fr-FR" w:eastAsia="zh-CN"/>
        </w:rPr>
        <w:t>,</w:t>
      </w:r>
    </w:p>
    <w:p w14:paraId="5E31330B" w14:textId="77777777" w:rsidR="006E104B" w:rsidRPr="00E56285" w:rsidRDefault="006E104B" w:rsidP="006E104B">
      <w:pPr>
        <w:pStyle w:val="PL"/>
        <w:shd w:val="clear" w:color="auto" w:fill="E6E6E6"/>
        <w:rPr>
          <w:lang w:val="fr-FR" w:eastAsia="zh-CN"/>
        </w:rPr>
      </w:pP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t>posSibType2-17a-v1770,</w:t>
      </w:r>
    </w:p>
    <w:p w14:paraId="208003EB" w14:textId="77777777" w:rsidR="006E104B" w:rsidRPr="00AC69DC" w:rsidRDefault="006E104B" w:rsidP="006E104B">
      <w:pPr>
        <w:pStyle w:val="PL"/>
        <w:shd w:val="clear" w:color="auto" w:fill="E6E6E6"/>
        <w:rPr>
          <w:lang w:eastAsia="zh-CN"/>
        </w:rPr>
      </w:pP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AC69DC">
        <w:rPr>
          <w:lang w:eastAsia="zh-CN"/>
        </w:rPr>
        <w:t>posSibType2-18a-v1770,</w:t>
      </w:r>
    </w:p>
    <w:p w14:paraId="6A230D75" w14:textId="77777777" w:rsidR="006E104B" w:rsidRPr="00AC69DC" w:rsidRDefault="006E104B" w:rsidP="006E104B">
      <w:pPr>
        <w:pStyle w:val="PL"/>
        <w:shd w:val="clear" w:color="auto" w:fill="E6E6E6"/>
        <w:rPr>
          <w:lang w:eastAsia="zh-CN"/>
        </w:rPr>
      </w:pP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posSibType2-20a-v1770,</w:t>
      </w:r>
    </w:p>
    <w:p w14:paraId="5DC83F75" w14:textId="77777777" w:rsidR="006E104B" w:rsidRPr="00AC69DC" w:rsidRDefault="006E104B" w:rsidP="006E104B">
      <w:pPr>
        <w:pStyle w:val="PL"/>
        <w:shd w:val="clear" w:color="auto" w:fill="E6E6E6"/>
        <w:rPr>
          <w:lang w:eastAsia="zh-CN"/>
        </w:rPr>
      </w:pP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posSibType1-11-v1800,</w:t>
      </w:r>
    </w:p>
    <w:p w14:paraId="6637524E" w14:textId="77777777" w:rsidR="006E104B" w:rsidRPr="00AC69DC" w:rsidRDefault="006E104B" w:rsidP="006E104B">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posSibType1-12-v1800,</w:t>
      </w:r>
    </w:p>
    <w:p w14:paraId="735D5C44" w14:textId="77777777" w:rsidR="006E104B" w:rsidRPr="00AC69DC" w:rsidRDefault="006E104B" w:rsidP="006E104B">
      <w:pPr>
        <w:pStyle w:val="PL"/>
        <w:shd w:val="clear" w:color="auto" w:fill="E6E6E6"/>
      </w:pP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posSibType2-26-v1800,</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posSibType2-27-v1800</w:t>
      </w:r>
    </w:p>
    <w:p w14:paraId="5FA9860D" w14:textId="77777777" w:rsidR="006E104B" w:rsidRPr="00AC69DC" w:rsidRDefault="006E104B" w:rsidP="006E104B">
      <w:pPr>
        <w:pStyle w:val="PL"/>
        <w:shd w:val="clear" w:color="auto" w:fill="E6E6E6"/>
      </w:pPr>
      <w:r w:rsidRPr="00AC69DC">
        <w:tab/>
        <w:t>},</w:t>
      </w:r>
    </w:p>
    <w:p w14:paraId="05888967" w14:textId="77777777" w:rsidR="006E104B" w:rsidRPr="00AC69DC" w:rsidRDefault="006E104B" w:rsidP="006E104B">
      <w:pPr>
        <w:pStyle w:val="PL"/>
        <w:shd w:val="clear" w:color="auto" w:fill="E6E6E6"/>
      </w:pPr>
      <w:r w:rsidRPr="00AC69DC">
        <w:tab/>
        <w:t>...</w:t>
      </w:r>
    </w:p>
    <w:p w14:paraId="620BDE60" w14:textId="77777777" w:rsidR="006E104B" w:rsidRPr="00AC69DC" w:rsidRDefault="006E104B" w:rsidP="006E104B">
      <w:pPr>
        <w:pStyle w:val="PL"/>
        <w:shd w:val="clear" w:color="auto" w:fill="E6E6E6"/>
      </w:pPr>
      <w:r w:rsidRPr="00AC69DC">
        <w:t>}</w:t>
      </w:r>
    </w:p>
    <w:p w14:paraId="7C5EFE49" w14:textId="77777777" w:rsidR="006E104B" w:rsidRPr="00AC69DC" w:rsidRDefault="006E104B" w:rsidP="006E104B">
      <w:pPr>
        <w:pStyle w:val="PL"/>
        <w:shd w:val="clear" w:color="auto" w:fill="E6E6E6"/>
      </w:pPr>
    </w:p>
    <w:p w14:paraId="634E288F" w14:textId="77777777" w:rsidR="006E104B" w:rsidRPr="00AC69DC" w:rsidRDefault="006E104B" w:rsidP="006E104B">
      <w:pPr>
        <w:pStyle w:val="PL"/>
        <w:shd w:val="clear" w:color="auto" w:fill="E6E6E6"/>
      </w:pPr>
      <w:r w:rsidRPr="00AC69DC">
        <w:t>-- ASN1STOP</w:t>
      </w:r>
    </w:p>
    <w:p w14:paraId="4876E152" w14:textId="77777777" w:rsidR="006E104B" w:rsidRPr="00AC69DC" w:rsidRDefault="006E104B" w:rsidP="006E104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6E104B" w:rsidRPr="00AC69DC" w14:paraId="38989EE4" w14:textId="77777777" w:rsidTr="00991946">
        <w:trPr>
          <w:gridAfter w:val="1"/>
          <w:wAfter w:w="6" w:type="dxa"/>
          <w:cantSplit/>
          <w:tblHeader/>
        </w:trPr>
        <w:tc>
          <w:tcPr>
            <w:tcW w:w="9639" w:type="dxa"/>
          </w:tcPr>
          <w:p w14:paraId="13AEEBCC" w14:textId="77777777" w:rsidR="006E104B" w:rsidRPr="00AC69DC" w:rsidRDefault="006E104B" w:rsidP="00991946">
            <w:pPr>
              <w:pStyle w:val="TAH"/>
              <w:rPr>
                <w:lang w:eastAsia="en-GB"/>
              </w:rPr>
            </w:pPr>
            <w:r w:rsidRPr="00AC69DC">
              <w:rPr>
                <w:i/>
                <w:noProof/>
                <w:lang w:eastAsia="en-GB"/>
              </w:rPr>
              <w:lastRenderedPageBreak/>
              <w:t>SystemInformationBlockType1</w:t>
            </w:r>
            <w:r w:rsidRPr="00AC69DC">
              <w:rPr>
                <w:iCs/>
                <w:noProof/>
                <w:lang w:eastAsia="en-GB"/>
              </w:rPr>
              <w:t xml:space="preserve"> field descriptions</w:t>
            </w:r>
          </w:p>
        </w:tc>
      </w:tr>
      <w:tr w:rsidR="006E104B" w:rsidRPr="00AC69DC" w14:paraId="66B7D31E" w14:textId="77777777" w:rsidTr="00991946">
        <w:trPr>
          <w:gridAfter w:val="1"/>
          <w:wAfter w:w="6" w:type="dxa"/>
          <w:cantSplit/>
        </w:trPr>
        <w:tc>
          <w:tcPr>
            <w:tcW w:w="9639" w:type="dxa"/>
          </w:tcPr>
          <w:p w14:paraId="521469FE" w14:textId="77777777" w:rsidR="006E104B" w:rsidRPr="00AC69DC" w:rsidRDefault="006E104B" w:rsidP="00991946">
            <w:pPr>
              <w:pStyle w:val="TAL"/>
              <w:rPr>
                <w:b/>
                <w:i/>
              </w:rPr>
            </w:pPr>
            <w:proofErr w:type="spellStart"/>
            <w:r w:rsidRPr="00AC69DC">
              <w:rPr>
                <w:b/>
                <w:i/>
              </w:rPr>
              <w:t>bandwithReducedAccessRelatedInfo</w:t>
            </w:r>
            <w:proofErr w:type="spellEnd"/>
          </w:p>
          <w:p w14:paraId="743314F4" w14:textId="77777777" w:rsidR="006E104B" w:rsidRPr="00AC69DC" w:rsidRDefault="006E104B" w:rsidP="00991946">
            <w:pPr>
              <w:pStyle w:val="TAL"/>
              <w:rPr>
                <w:b/>
                <w:bCs/>
                <w:i/>
                <w:noProof/>
                <w:lang w:eastAsia="en-GB"/>
              </w:rPr>
            </w:pPr>
            <w:r w:rsidRPr="00AC69DC">
              <w:t>Access related information for BL UEs and UEs in CE. NOTE 3.</w:t>
            </w:r>
          </w:p>
        </w:tc>
      </w:tr>
      <w:tr w:rsidR="006E104B" w:rsidRPr="00AC69DC" w14:paraId="3839EF28" w14:textId="77777777" w:rsidTr="00991946">
        <w:trPr>
          <w:gridAfter w:val="1"/>
          <w:wAfter w:w="6" w:type="dxa"/>
          <w:cantSplit/>
        </w:trPr>
        <w:tc>
          <w:tcPr>
            <w:tcW w:w="9639" w:type="dxa"/>
          </w:tcPr>
          <w:p w14:paraId="352B171E" w14:textId="77777777" w:rsidR="006E104B" w:rsidRPr="00AC69DC" w:rsidRDefault="006E104B" w:rsidP="00991946">
            <w:pPr>
              <w:pStyle w:val="TAL"/>
              <w:rPr>
                <w:b/>
                <w:bCs/>
                <w:i/>
                <w:iCs/>
              </w:rPr>
            </w:pPr>
            <w:proofErr w:type="spellStart"/>
            <w:r w:rsidRPr="00AC69DC">
              <w:rPr>
                <w:b/>
                <w:bCs/>
                <w:i/>
                <w:iCs/>
              </w:rPr>
              <w:t>campingAllowedInCE</w:t>
            </w:r>
            <w:proofErr w:type="spellEnd"/>
          </w:p>
          <w:p w14:paraId="51229EFB" w14:textId="77777777" w:rsidR="006E104B" w:rsidRPr="00AC69DC" w:rsidRDefault="006E104B" w:rsidP="00991946">
            <w:pPr>
              <w:pStyle w:val="TAL"/>
              <w:rPr>
                <w:b/>
                <w:i/>
              </w:rPr>
            </w:pPr>
            <w:r w:rsidRPr="00AC69DC">
              <w:rPr>
                <w:iCs/>
                <w:noProof/>
                <w:lang w:eastAsia="en-GB"/>
              </w:rPr>
              <w:t>Indicates whether non-BL UE is allowed to camp in the non-standalone BL cell in enhanced coverage mode when S-criterion for normal coverage is fulfilled. The field is not applicable for standalone BL cell.</w:t>
            </w:r>
          </w:p>
        </w:tc>
      </w:tr>
      <w:tr w:rsidR="006E104B" w:rsidRPr="00AC69DC" w14:paraId="36110DCA" w14:textId="77777777" w:rsidTr="00991946">
        <w:trPr>
          <w:gridAfter w:val="1"/>
          <w:wAfter w:w="6" w:type="dxa"/>
          <w:cantSplit/>
          <w:tblHeader/>
        </w:trPr>
        <w:tc>
          <w:tcPr>
            <w:tcW w:w="9639" w:type="dxa"/>
          </w:tcPr>
          <w:p w14:paraId="2198A18F" w14:textId="77777777" w:rsidR="006E104B" w:rsidRPr="00AC69DC" w:rsidRDefault="006E104B" w:rsidP="00991946">
            <w:pPr>
              <w:pStyle w:val="TAL"/>
              <w:rPr>
                <w:b/>
                <w:bCs/>
                <w:i/>
                <w:noProof/>
                <w:lang w:eastAsia="en-GB"/>
              </w:rPr>
            </w:pPr>
            <w:r w:rsidRPr="00AC69DC">
              <w:rPr>
                <w:b/>
                <w:bCs/>
                <w:i/>
                <w:noProof/>
                <w:lang w:eastAsia="en-GB"/>
              </w:rPr>
              <w:t>category0Allowed</w:t>
            </w:r>
          </w:p>
          <w:p w14:paraId="777A9E1F" w14:textId="77777777" w:rsidR="006E104B" w:rsidRPr="00AC69DC" w:rsidRDefault="006E104B" w:rsidP="00991946">
            <w:pPr>
              <w:pStyle w:val="TAL"/>
              <w:rPr>
                <w:b/>
                <w:bCs/>
                <w:i/>
                <w:noProof/>
                <w:lang w:eastAsia="en-GB"/>
              </w:rPr>
            </w:pPr>
            <w:r w:rsidRPr="00AC69DC">
              <w:rPr>
                <w:lang w:eastAsia="en-GB"/>
              </w:rPr>
              <w:t>The presence of this field indicates category 0 UEs are allowed to access the cell.</w:t>
            </w:r>
          </w:p>
        </w:tc>
      </w:tr>
      <w:tr w:rsidR="006E104B" w:rsidRPr="00AC69DC" w14:paraId="22CA2336" w14:textId="77777777" w:rsidTr="00991946">
        <w:trPr>
          <w:gridAfter w:val="1"/>
          <w:wAfter w:w="6" w:type="dxa"/>
          <w:cantSplit/>
        </w:trPr>
        <w:tc>
          <w:tcPr>
            <w:tcW w:w="9639" w:type="dxa"/>
          </w:tcPr>
          <w:p w14:paraId="474AC1E5" w14:textId="77777777" w:rsidR="006E104B" w:rsidRPr="00AC69DC" w:rsidRDefault="006E104B" w:rsidP="00991946">
            <w:pPr>
              <w:pStyle w:val="TAL"/>
              <w:rPr>
                <w:b/>
                <w:i/>
              </w:rPr>
            </w:pPr>
            <w:proofErr w:type="spellStart"/>
            <w:r w:rsidRPr="00AC69DC">
              <w:rPr>
                <w:b/>
                <w:i/>
              </w:rPr>
              <w:t>cellAccessRelatedInfoList</w:t>
            </w:r>
            <w:proofErr w:type="spellEnd"/>
          </w:p>
          <w:p w14:paraId="19FD3AEC" w14:textId="77777777" w:rsidR="006E104B" w:rsidRPr="00AC69DC" w:rsidRDefault="006E104B" w:rsidP="00991946">
            <w:pPr>
              <w:pStyle w:val="TAL"/>
              <w:rPr>
                <w:b/>
                <w:bCs/>
                <w:i/>
                <w:noProof/>
                <w:lang w:eastAsia="en-GB"/>
              </w:rPr>
            </w:pPr>
            <w:r w:rsidRPr="00AC69DC">
              <w:t>This field contains a list allowing signalling of access related information per PLMN. One PLMN can be included in only one entry of this list. NOTE 4.</w:t>
            </w:r>
          </w:p>
        </w:tc>
      </w:tr>
      <w:tr w:rsidR="006E104B" w:rsidRPr="00AC69DC" w14:paraId="7D241BA7" w14:textId="77777777" w:rsidTr="00991946">
        <w:tblPrEx>
          <w:tblLook w:val="0000" w:firstRow="0" w:lastRow="0" w:firstColumn="0" w:lastColumn="0" w:noHBand="0" w:noVBand="0"/>
        </w:tblPrEx>
        <w:trPr>
          <w:gridAfter w:val="1"/>
          <w:wAfter w:w="6" w:type="dxa"/>
          <w:cantSplit/>
        </w:trPr>
        <w:tc>
          <w:tcPr>
            <w:tcW w:w="9639" w:type="dxa"/>
          </w:tcPr>
          <w:p w14:paraId="3FB5A04A" w14:textId="77777777" w:rsidR="006E104B" w:rsidRPr="00AC69DC" w:rsidRDefault="006E104B" w:rsidP="00991946">
            <w:pPr>
              <w:pStyle w:val="TAL"/>
              <w:rPr>
                <w:b/>
                <w:i/>
              </w:rPr>
            </w:pPr>
            <w:r w:rsidRPr="00AC69DC">
              <w:rPr>
                <w:b/>
                <w:i/>
              </w:rPr>
              <w:t>cellAccessRelatedInfoList-5GC</w:t>
            </w:r>
          </w:p>
          <w:p w14:paraId="35D31046" w14:textId="77777777" w:rsidR="006E104B" w:rsidRPr="00AC69DC" w:rsidRDefault="006E104B" w:rsidP="00991946">
            <w:pPr>
              <w:pStyle w:val="TAL"/>
              <w:rPr>
                <w:b/>
                <w:i/>
              </w:rPr>
            </w:pPr>
            <w:r w:rsidRPr="00AC69DC">
              <w:t>This field contains a PLMN list and a list allowing signalling of access related information per PLMN for PLMNs that provides connectivity to 5GC. One PLMN can be included in only one entry of this list. NOTE4</w:t>
            </w:r>
          </w:p>
        </w:tc>
      </w:tr>
      <w:tr w:rsidR="006E104B" w:rsidRPr="00AC69DC" w14:paraId="213D3878" w14:textId="77777777" w:rsidTr="00991946">
        <w:trPr>
          <w:gridAfter w:val="1"/>
          <w:wAfter w:w="6" w:type="dxa"/>
          <w:cantSplit/>
        </w:trPr>
        <w:tc>
          <w:tcPr>
            <w:tcW w:w="9639" w:type="dxa"/>
          </w:tcPr>
          <w:p w14:paraId="6D45C7C8" w14:textId="77777777" w:rsidR="006E104B" w:rsidRPr="00AC69DC" w:rsidRDefault="006E104B" w:rsidP="00991946">
            <w:pPr>
              <w:pStyle w:val="TAL"/>
              <w:rPr>
                <w:b/>
                <w:bCs/>
                <w:i/>
                <w:noProof/>
                <w:lang w:eastAsia="en-GB"/>
              </w:rPr>
            </w:pPr>
            <w:r w:rsidRPr="00AC69DC">
              <w:rPr>
                <w:b/>
                <w:bCs/>
                <w:i/>
                <w:noProof/>
                <w:lang w:eastAsia="en-GB"/>
              </w:rPr>
              <w:t>cellBarred, cellBarred-CRS</w:t>
            </w:r>
          </w:p>
          <w:p w14:paraId="290E3613" w14:textId="77777777" w:rsidR="006E104B" w:rsidRPr="00AC69DC" w:rsidRDefault="006E104B" w:rsidP="00991946">
            <w:pPr>
              <w:pStyle w:val="TAL"/>
              <w:rPr>
                <w:lang w:eastAsia="en-GB"/>
              </w:rPr>
            </w:pPr>
            <w:proofErr w:type="gramStart"/>
            <w:r w:rsidRPr="00AC69DC">
              <w:rPr>
                <w:lang w:eastAsia="en-GB"/>
              </w:rPr>
              <w:t>barred</w:t>
            </w:r>
            <w:proofErr w:type="gramEnd"/>
            <w:r w:rsidRPr="00AC69DC">
              <w:rPr>
                <w:lang w:eastAsia="en-GB"/>
              </w:rPr>
              <w:t xml:space="preserve"> means the cell is barred, as defined in TS 36.304 [4].</w:t>
            </w:r>
          </w:p>
        </w:tc>
      </w:tr>
      <w:tr w:rsidR="006E104B" w:rsidRPr="00AC69DC" w14:paraId="2B78BD9E" w14:textId="77777777" w:rsidTr="00991946">
        <w:tblPrEx>
          <w:tblLook w:val="0000" w:firstRow="0" w:lastRow="0" w:firstColumn="0" w:lastColumn="0" w:noHBand="0" w:noVBand="0"/>
        </w:tblPrEx>
        <w:trPr>
          <w:gridAfter w:val="1"/>
          <w:wAfter w:w="6" w:type="dxa"/>
          <w:cantSplit/>
        </w:trPr>
        <w:tc>
          <w:tcPr>
            <w:tcW w:w="9639" w:type="dxa"/>
          </w:tcPr>
          <w:p w14:paraId="44AC0499" w14:textId="77777777" w:rsidR="006E104B" w:rsidRPr="00AC69DC" w:rsidRDefault="006E104B" w:rsidP="00991946">
            <w:pPr>
              <w:pStyle w:val="TAL"/>
              <w:rPr>
                <w:b/>
                <w:i/>
              </w:rPr>
            </w:pPr>
            <w:r w:rsidRPr="00AC69DC">
              <w:rPr>
                <w:b/>
                <w:i/>
              </w:rPr>
              <w:t>cellBarred-5GC, cellBarred-5GC-CRS</w:t>
            </w:r>
          </w:p>
          <w:p w14:paraId="1639337B" w14:textId="77777777" w:rsidR="006E104B" w:rsidRPr="00AC69DC" w:rsidRDefault="006E104B" w:rsidP="00991946">
            <w:pPr>
              <w:pStyle w:val="TAL"/>
              <w:rPr>
                <w:b/>
                <w:bCs/>
                <w:i/>
                <w:lang w:eastAsia="en-GB"/>
              </w:rPr>
            </w:pPr>
            <w:proofErr w:type="gramStart"/>
            <w:r w:rsidRPr="00AC69DC">
              <w:rPr>
                <w:lang w:eastAsia="en-GB"/>
              </w:rPr>
              <w:t>barred</w:t>
            </w:r>
            <w:proofErr w:type="gramEnd"/>
            <w:r w:rsidRPr="00AC69DC">
              <w:rPr>
                <w:lang w:eastAsia="en-GB"/>
              </w:rPr>
              <w:t xml:space="preserve"> means the cell is barred for connectivity to 5GC, as defined in TS 36.304 [4].</w:t>
            </w:r>
            <w:r w:rsidRPr="00AC69DC">
              <w:t xml:space="preserve"> </w:t>
            </w:r>
          </w:p>
        </w:tc>
      </w:tr>
      <w:tr w:rsidR="006E104B" w:rsidRPr="00AC69DC" w14:paraId="4D0B93E8" w14:textId="77777777" w:rsidTr="00991946">
        <w:tblPrEx>
          <w:tblLook w:val="0000" w:firstRow="0" w:lastRow="0" w:firstColumn="0" w:lastColumn="0" w:noHBand="0" w:noVBand="0"/>
        </w:tblPrEx>
        <w:trPr>
          <w:cantSplit/>
        </w:trPr>
        <w:tc>
          <w:tcPr>
            <w:tcW w:w="9645" w:type="dxa"/>
            <w:gridSpan w:val="2"/>
          </w:tcPr>
          <w:p w14:paraId="520F1842" w14:textId="77777777" w:rsidR="006E104B" w:rsidRPr="00AC69DC" w:rsidRDefault="006E104B" w:rsidP="00991946">
            <w:pPr>
              <w:pStyle w:val="TAL"/>
              <w:rPr>
                <w:b/>
                <w:i/>
              </w:rPr>
            </w:pPr>
            <w:proofErr w:type="spellStart"/>
            <w:r w:rsidRPr="00AC69DC">
              <w:rPr>
                <w:b/>
                <w:i/>
              </w:rPr>
              <w:t>cellBarred</w:t>
            </w:r>
            <w:proofErr w:type="spellEnd"/>
            <w:r w:rsidRPr="00AC69DC">
              <w:rPr>
                <w:b/>
                <w:i/>
              </w:rPr>
              <w:t>-NTN</w:t>
            </w:r>
          </w:p>
          <w:p w14:paraId="28228F38" w14:textId="77777777" w:rsidR="006E104B" w:rsidRPr="00AC69DC" w:rsidRDefault="006E104B" w:rsidP="00991946">
            <w:pPr>
              <w:pStyle w:val="TAL"/>
              <w:rPr>
                <w:lang w:eastAsia="en-GB"/>
              </w:rPr>
            </w:pPr>
            <w:proofErr w:type="gramStart"/>
            <w:r w:rsidRPr="00AC69DC">
              <w:rPr>
                <w:lang w:eastAsia="en-GB"/>
              </w:rPr>
              <w:t>barred</w:t>
            </w:r>
            <w:proofErr w:type="gramEnd"/>
            <w:r w:rsidRPr="00AC69DC">
              <w:rPr>
                <w:lang w:eastAsia="en-GB"/>
              </w:rPr>
              <w:t xml:space="preserve"> means the cell is barred for connectivity to NTN, as defined in TS 36.304 [4].</w:t>
            </w:r>
          </w:p>
          <w:p w14:paraId="50DD18C1" w14:textId="77777777" w:rsidR="006E104B" w:rsidRPr="00AC69DC" w:rsidRDefault="006E104B" w:rsidP="00991946">
            <w:pPr>
              <w:pStyle w:val="TAL"/>
              <w:rPr>
                <w:b/>
                <w:i/>
              </w:rPr>
            </w:pPr>
            <w:r w:rsidRPr="00AC69DC">
              <w:rPr>
                <w:lang w:eastAsia="en-GB"/>
              </w:rPr>
              <w:t xml:space="preserve">E-UTRAN always includes </w:t>
            </w:r>
            <w:proofErr w:type="spellStart"/>
            <w:r w:rsidRPr="00AC69DC">
              <w:rPr>
                <w:i/>
                <w:lang w:eastAsia="en-GB"/>
              </w:rPr>
              <w:t>cellBarred</w:t>
            </w:r>
            <w:proofErr w:type="spellEnd"/>
            <w:r w:rsidRPr="00AC69DC">
              <w:rPr>
                <w:i/>
                <w:lang w:eastAsia="en-GB"/>
              </w:rPr>
              <w:t>-NTN</w:t>
            </w:r>
            <w:r w:rsidRPr="00AC69DC">
              <w:rPr>
                <w:lang w:eastAsia="en-GB"/>
              </w:rPr>
              <w:t xml:space="preserve"> and sets </w:t>
            </w:r>
            <w:proofErr w:type="spellStart"/>
            <w:r w:rsidRPr="00AC69DC">
              <w:rPr>
                <w:i/>
                <w:lang w:eastAsia="en-GB"/>
              </w:rPr>
              <w:t>cellBarred</w:t>
            </w:r>
            <w:proofErr w:type="spellEnd"/>
            <w:r w:rsidRPr="00AC69DC">
              <w:rPr>
                <w:lang w:eastAsia="en-GB"/>
              </w:rPr>
              <w:t xml:space="preserve"> to 'barred' in an NTN cell.</w:t>
            </w:r>
          </w:p>
        </w:tc>
      </w:tr>
      <w:tr w:rsidR="006E104B" w:rsidRPr="00AC69DC" w14:paraId="58411CC6" w14:textId="77777777" w:rsidTr="00991946">
        <w:trPr>
          <w:gridAfter w:val="1"/>
          <w:wAfter w:w="6" w:type="dxa"/>
          <w:cantSplit/>
        </w:trPr>
        <w:tc>
          <w:tcPr>
            <w:tcW w:w="9639" w:type="dxa"/>
          </w:tcPr>
          <w:p w14:paraId="5036056B" w14:textId="77777777" w:rsidR="006E104B" w:rsidRPr="00AC69DC" w:rsidRDefault="006E104B" w:rsidP="00991946">
            <w:pPr>
              <w:pStyle w:val="TAL"/>
              <w:rPr>
                <w:b/>
                <w:bCs/>
                <w:i/>
                <w:noProof/>
                <w:lang w:eastAsia="en-GB"/>
              </w:rPr>
            </w:pPr>
            <w:r w:rsidRPr="00AC69DC">
              <w:rPr>
                <w:b/>
                <w:bCs/>
                <w:i/>
                <w:noProof/>
                <w:lang w:eastAsia="en-GB"/>
              </w:rPr>
              <w:t>cellIdentity</w:t>
            </w:r>
          </w:p>
          <w:p w14:paraId="437AC76B" w14:textId="77777777" w:rsidR="006E104B" w:rsidRPr="00AC69DC" w:rsidRDefault="006E104B" w:rsidP="00991946">
            <w:pPr>
              <w:pStyle w:val="TAL"/>
              <w:rPr>
                <w:bCs/>
                <w:noProof/>
                <w:lang w:eastAsia="en-GB"/>
              </w:rPr>
            </w:pPr>
            <w:r w:rsidRPr="00AC69DC">
              <w:rPr>
                <w:bCs/>
                <w:noProof/>
                <w:lang w:eastAsia="en-GB"/>
              </w:rPr>
              <w:t>Indicates the cell identity. NOTE 2.</w:t>
            </w:r>
          </w:p>
        </w:tc>
      </w:tr>
      <w:tr w:rsidR="006E104B" w:rsidRPr="00AC69DC" w14:paraId="46CC8254" w14:textId="77777777" w:rsidTr="00991946">
        <w:tblPrEx>
          <w:tblLook w:val="0000" w:firstRow="0" w:lastRow="0" w:firstColumn="0" w:lastColumn="0" w:noHBand="0" w:noVBand="0"/>
        </w:tblPrEx>
        <w:trPr>
          <w:gridAfter w:val="1"/>
          <w:wAfter w:w="6" w:type="dxa"/>
          <w:cantSplit/>
        </w:trPr>
        <w:tc>
          <w:tcPr>
            <w:tcW w:w="9639" w:type="dxa"/>
          </w:tcPr>
          <w:p w14:paraId="54F9CE04" w14:textId="77777777" w:rsidR="006E104B" w:rsidRPr="00AC69DC" w:rsidRDefault="006E104B" w:rsidP="00991946">
            <w:pPr>
              <w:pStyle w:val="TAL"/>
              <w:rPr>
                <w:b/>
                <w:bCs/>
                <w:i/>
                <w:lang w:eastAsia="zh-CN"/>
              </w:rPr>
            </w:pPr>
            <w:proofErr w:type="spellStart"/>
            <w:r w:rsidRPr="00AC69DC">
              <w:rPr>
                <w:b/>
                <w:bCs/>
                <w:i/>
                <w:lang w:eastAsia="en-GB"/>
              </w:rPr>
              <w:t>cellId</w:t>
            </w:r>
            <w:proofErr w:type="spellEnd"/>
            <w:r w:rsidRPr="00AC69DC">
              <w:rPr>
                <w:b/>
                <w:bCs/>
                <w:i/>
                <w:lang w:eastAsia="en-GB"/>
              </w:rPr>
              <w:t>-Index</w:t>
            </w:r>
          </w:p>
          <w:p w14:paraId="0E61537C" w14:textId="77777777" w:rsidR="006E104B" w:rsidRPr="00AC69DC" w:rsidRDefault="006E104B" w:rsidP="00991946">
            <w:pPr>
              <w:pStyle w:val="TAL"/>
              <w:rPr>
                <w:b/>
                <w:bCs/>
                <w:i/>
                <w:lang w:eastAsia="en-GB"/>
              </w:rPr>
            </w:pPr>
            <w:r w:rsidRPr="00AC69DC">
              <w:rPr>
                <w:bCs/>
                <w:lang w:eastAsia="en-GB"/>
              </w:rPr>
              <w:t xml:space="preserve">The index of the </w:t>
            </w:r>
            <w:r w:rsidRPr="00AC69DC">
              <w:rPr>
                <w:bCs/>
                <w:lang w:eastAsia="zh-CN"/>
              </w:rPr>
              <w:t>cell ID</w:t>
            </w:r>
            <w:r w:rsidRPr="00AC69DC">
              <w:rPr>
                <w:bCs/>
                <w:lang w:eastAsia="en-GB"/>
              </w:rPr>
              <w:t xml:space="preserve"> in the PLMN list</w:t>
            </w:r>
            <w:r w:rsidRPr="00AC69DC">
              <w:rPr>
                <w:bCs/>
                <w:lang w:eastAsia="zh-CN"/>
              </w:rPr>
              <w:t>s</w:t>
            </w:r>
            <w:r w:rsidRPr="00AC69DC">
              <w:rPr>
                <w:bCs/>
                <w:lang w:eastAsia="en-GB"/>
              </w:rPr>
              <w:t xml:space="preserve"> for EPC, indicates UE the corresponding cell ID is used for 5GC.</w:t>
            </w:r>
            <w:r w:rsidRPr="00AC69DC">
              <w:rPr>
                <w:bCs/>
                <w:lang w:eastAsia="zh-CN"/>
              </w:rPr>
              <w:t xml:space="preserve"> Value 1 indicates the cell ID of the 1st PLMN list for EPC in the SIB1.</w:t>
            </w:r>
            <w:r w:rsidRPr="00AC69DC">
              <w:rPr>
                <w:lang w:eastAsia="en-GB"/>
              </w:rPr>
              <w:t xml:space="preserve"> Value 2 </w:t>
            </w:r>
            <w:r w:rsidRPr="00AC69DC">
              <w:rPr>
                <w:lang w:eastAsia="zh-CN"/>
              </w:rPr>
              <w:t>indicates the</w:t>
            </w:r>
            <w:r w:rsidRPr="00AC69DC">
              <w:rPr>
                <w:lang w:eastAsia="en-GB"/>
              </w:rPr>
              <w:t xml:space="preserve"> </w:t>
            </w:r>
            <w:r w:rsidRPr="00AC69DC">
              <w:rPr>
                <w:lang w:eastAsia="zh-CN"/>
              </w:rPr>
              <w:t xml:space="preserve">cell ID of the </w:t>
            </w:r>
            <w:r w:rsidRPr="00AC69DC">
              <w:rPr>
                <w:lang w:eastAsia="en-GB"/>
              </w:rPr>
              <w:t>2nd PLMN</w:t>
            </w:r>
            <w:r w:rsidRPr="00AC69DC">
              <w:rPr>
                <w:lang w:eastAsia="zh-CN"/>
              </w:rPr>
              <w:t xml:space="preserve"> list for EPC</w:t>
            </w:r>
            <w:r w:rsidRPr="00AC69DC">
              <w:rPr>
                <w:lang w:eastAsia="en-GB"/>
              </w:rPr>
              <w:t>,</w:t>
            </w:r>
            <w:r w:rsidRPr="00AC69DC">
              <w:rPr>
                <w:lang w:eastAsia="zh-CN"/>
              </w:rPr>
              <w:t xml:space="preserve"> and so on.</w:t>
            </w:r>
          </w:p>
        </w:tc>
      </w:tr>
      <w:tr w:rsidR="006E104B" w:rsidRPr="00AC69DC" w14:paraId="5E90BC1C" w14:textId="77777777" w:rsidTr="00991946">
        <w:trPr>
          <w:gridAfter w:val="1"/>
          <w:wAfter w:w="6" w:type="dxa"/>
          <w:cantSplit/>
        </w:trPr>
        <w:tc>
          <w:tcPr>
            <w:tcW w:w="9639" w:type="dxa"/>
          </w:tcPr>
          <w:p w14:paraId="2EB0B8E4" w14:textId="77777777" w:rsidR="006E104B" w:rsidRPr="00AC69DC" w:rsidRDefault="006E104B" w:rsidP="00991946">
            <w:pPr>
              <w:pStyle w:val="TAL"/>
              <w:rPr>
                <w:b/>
                <w:bCs/>
                <w:i/>
                <w:noProof/>
                <w:lang w:eastAsia="en-GB"/>
              </w:rPr>
            </w:pPr>
            <w:r w:rsidRPr="00AC69DC">
              <w:rPr>
                <w:b/>
                <w:bCs/>
                <w:i/>
                <w:noProof/>
                <w:lang w:eastAsia="en-GB"/>
              </w:rPr>
              <w:t>cellReservedForOperatorUse, cellReservedForOperatorUse-CRS</w:t>
            </w:r>
          </w:p>
          <w:p w14:paraId="4CB1DDA4" w14:textId="77777777" w:rsidR="006E104B" w:rsidRPr="00AC69DC" w:rsidRDefault="006E104B" w:rsidP="00991946">
            <w:pPr>
              <w:pStyle w:val="TAL"/>
              <w:rPr>
                <w:lang w:eastAsia="en-GB"/>
              </w:rPr>
            </w:pPr>
            <w:bookmarkStart w:id="27" w:name="OLE_LINK11"/>
            <w:r w:rsidRPr="00AC69DC">
              <w:rPr>
                <w:lang w:eastAsia="en-GB"/>
              </w:rPr>
              <w:t>As defined in TS 36.304 [4]</w:t>
            </w:r>
            <w:bookmarkEnd w:id="27"/>
            <w:r w:rsidRPr="00AC69DC">
              <w:rPr>
                <w:lang w:eastAsia="en-GB"/>
              </w:rPr>
              <w:t>.</w:t>
            </w:r>
          </w:p>
        </w:tc>
      </w:tr>
      <w:tr w:rsidR="006E104B" w:rsidRPr="00AC69DC" w14:paraId="165D332E" w14:textId="77777777" w:rsidTr="00991946">
        <w:trPr>
          <w:gridAfter w:val="1"/>
          <w:wAfter w:w="6" w:type="dxa"/>
          <w:cantSplit/>
        </w:trPr>
        <w:tc>
          <w:tcPr>
            <w:tcW w:w="9639" w:type="dxa"/>
          </w:tcPr>
          <w:p w14:paraId="718D6EB6" w14:textId="77777777" w:rsidR="006E104B" w:rsidRPr="00AC69DC" w:rsidRDefault="006E104B" w:rsidP="00991946">
            <w:pPr>
              <w:pStyle w:val="TAL"/>
              <w:rPr>
                <w:b/>
                <w:i/>
              </w:rPr>
            </w:pPr>
            <w:proofErr w:type="spellStart"/>
            <w:r w:rsidRPr="00AC69DC">
              <w:rPr>
                <w:b/>
                <w:i/>
              </w:rPr>
              <w:t>cellSelectionInfoCE</w:t>
            </w:r>
            <w:proofErr w:type="spellEnd"/>
          </w:p>
          <w:p w14:paraId="59DD3593" w14:textId="77777777" w:rsidR="006E104B" w:rsidRPr="00AC69DC" w:rsidRDefault="006E104B" w:rsidP="00991946">
            <w:pPr>
              <w:pStyle w:val="TAL"/>
              <w:rPr>
                <w:bCs/>
                <w:noProof/>
                <w:lang w:eastAsia="en-GB"/>
              </w:rPr>
            </w:pPr>
            <w:r w:rsidRPr="00AC69DC">
              <w:t>Cell selection information for BL UEs and UEs in CE. If absent, coverage enhancement S criteria is not applicable. NOTE 3.</w:t>
            </w:r>
          </w:p>
        </w:tc>
      </w:tr>
      <w:tr w:rsidR="006E104B" w:rsidRPr="00AC69DC" w14:paraId="133824A4" w14:textId="77777777" w:rsidTr="00991946">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08118F9" w14:textId="77777777" w:rsidR="006E104B" w:rsidRPr="00AC69DC" w:rsidRDefault="006E104B" w:rsidP="00991946">
            <w:pPr>
              <w:pStyle w:val="TAL"/>
              <w:rPr>
                <w:b/>
                <w:i/>
              </w:rPr>
            </w:pPr>
            <w:r w:rsidRPr="00AC69DC">
              <w:rPr>
                <w:b/>
                <w:i/>
              </w:rPr>
              <w:t>cellSelectionInfoCE1</w:t>
            </w:r>
          </w:p>
          <w:p w14:paraId="43A7B0D8" w14:textId="77777777" w:rsidR="006E104B" w:rsidRPr="00AC69DC" w:rsidRDefault="006E104B" w:rsidP="00991946">
            <w:pPr>
              <w:pStyle w:val="TAL"/>
              <w:rPr>
                <w:b/>
                <w:i/>
              </w:rPr>
            </w:pPr>
            <w:r w:rsidRPr="00AC69DC">
              <w:t xml:space="preserve">Cell selection information for BL UEs and UEs in CE supporting CE Mode B. E-UTRAN includes this IE only if </w:t>
            </w:r>
            <w:proofErr w:type="spellStart"/>
            <w:r w:rsidRPr="00AC69DC">
              <w:rPr>
                <w:i/>
              </w:rPr>
              <w:t>cellSelectionInfoCE</w:t>
            </w:r>
            <w:proofErr w:type="spellEnd"/>
            <w:r w:rsidRPr="00AC69DC">
              <w:t xml:space="preserve"> is present in </w:t>
            </w:r>
            <w:r w:rsidRPr="00AC69DC">
              <w:rPr>
                <w:rFonts w:cs="Arial"/>
                <w:i/>
                <w:noProof/>
              </w:rPr>
              <w:t>SystemInformationBlockType1-BR</w:t>
            </w:r>
            <w:r w:rsidRPr="00AC69DC">
              <w:t>. NOTE 3.</w:t>
            </w:r>
          </w:p>
        </w:tc>
      </w:tr>
      <w:tr w:rsidR="006E104B" w:rsidRPr="00AC69DC" w14:paraId="61456335" w14:textId="77777777" w:rsidTr="00991946">
        <w:trPr>
          <w:gridAfter w:val="1"/>
          <w:wAfter w:w="6" w:type="dxa"/>
          <w:cantSplit/>
          <w:tblHeader/>
        </w:trPr>
        <w:tc>
          <w:tcPr>
            <w:tcW w:w="9639" w:type="dxa"/>
          </w:tcPr>
          <w:p w14:paraId="6BE256B5" w14:textId="77777777" w:rsidR="006E104B" w:rsidRPr="00AC69DC" w:rsidRDefault="006E104B" w:rsidP="00991946">
            <w:pPr>
              <w:pStyle w:val="TAL"/>
              <w:rPr>
                <w:lang w:eastAsia="en-GB"/>
              </w:rPr>
            </w:pPr>
            <w:r w:rsidRPr="00AC69DC">
              <w:rPr>
                <w:b/>
                <w:i/>
              </w:rPr>
              <w:t>cp-CIoT-5GS-Optimisation</w:t>
            </w:r>
          </w:p>
          <w:p w14:paraId="65254142" w14:textId="77777777" w:rsidR="006E104B" w:rsidRPr="00AC69DC" w:rsidRDefault="006E104B" w:rsidP="00991946">
            <w:pPr>
              <w:pStyle w:val="TAL"/>
              <w:rPr>
                <w:lang w:eastAsia="en-GB"/>
              </w:rPr>
            </w:pPr>
            <w:r w:rsidRPr="00AC69DC">
              <w:rPr>
                <w:lang w:eastAsia="en-GB"/>
              </w:rPr>
              <w:t>Indicates whether the UE is allowed to establish the connection with Control</w:t>
            </w:r>
            <w:r w:rsidRPr="00AC69DC">
              <w:t xml:space="preserve"> plane </w:t>
            </w:r>
            <w:proofErr w:type="spellStart"/>
            <w:r w:rsidRPr="00AC69DC">
              <w:t>CIoT</w:t>
            </w:r>
            <w:proofErr w:type="spellEnd"/>
            <w:r w:rsidRPr="00AC69DC">
              <w:t xml:space="preserve"> 5GS optimisation</w:t>
            </w:r>
            <w:r w:rsidRPr="00AC69DC">
              <w:rPr>
                <w:lang w:eastAsia="en-GB"/>
              </w:rPr>
              <w:t>, see TS 24.501 [95].</w:t>
            </w:r>
          </w:p>
        </w:tc>
      </w:tr>
      <w:tr w:rsidR="006E104B" w:rsidRPr="00AC69DC" w14:paraId="03216065" w14:textId="77777777" w:rsidTr="00991946">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DFBC71D" w14:textId="77777777" w:rsidR="006E104B" w:rsidRPr="00AC69DC" w:rsidRDefault="006E104B" w:rsidP="00991946">
            <w:pPr>
              <w:pStyle w:val="TAL"/>
              <w:rPr>
                <w:b/>
                <w:i/>
              </w:rPr>
            </w:pPr>
            <w:bookmarkStart w:id="28" w:name="_Hlk524373643"/>
            <w:proofErr w:type="spellStart"/>
            <w:r w:rsidRPr="00AC69DC">
              <w:rPr>
                <w:b/>
                <w:i/>
              </w:rPr>
              <w:t>crs-IntfMitigConfig</w:t>
            </w:r>
            <w:proofErr w:type="spellEnd"/>
          </w:p>
          <w:bookmarkEnd w:id="28"/>
          <w:p w14:paraId="7F127BB9" w14:textId="77777777" w:rsidR="006E104B" w:rsidRPr="00AC69DC" w:rsidRDefault="006E104B" w:rsidP="00991946">
            <w:pPr>
              <w:pStyle w:val="TAL"/>
              <w:rPr>
                <w:iCs/>
              </w:rPr>
            </w:pPr>
            <w:proofErr w:type="spellStart"/>
            <w:proofErr w:type="gramStart"/>
            <w:r w:rsidRPr="00AC69DC">
              <w:rPr>
                <w:i/>
                <w:lang w:eastAsia="zh-CN"/>
              </w:rPr>
              <w:t>crs-IntfMitigEnabled</w:t>
            </w:r>
            <w:proofErr w:type="spellEnd"/>
            <w:proofErr w:type="gramEnd"/>
            <w:r w:rsidRPr="00AC69DC">
              <w:rPr>
                <w:lang w:eastAsia="zh-CN"/>
              </w:rPr>
              <w:t xml:space="preserve"> indicates CRS interference mitigation is enabled for the cell, as specified in TS 36.133 [16], clause 3.6.1.1. For </w:t>
            </w:r>
            <w:r w:rsidRPr="00AC69DC">
              <w:t xml:space="preserve">BL UEs supporting </w:t>
            </w:r>
            <w:proofErr w:type="spellStart"/>
            <w:r w:rsidRPr="00AC69DC">
              <w:rPr>
                <w:i/>
              </w:rPr>
              <w:t>ce</w:t>
            </w:r>
            <w:proofErr w:type="spellEnd"/>
            <w:r w:rsidRPr="00AC69DC">
              <w:rPr>
                <w:i/>
              </w:rPr>
              <w:t>-CRS-</w:t>
            </w:r>
            <w:proofErr w:type="spellStart"/>
            <w:r w:rsidRPr="00AC69DC">
              <w:rPr>
                <w:i/>
              </w:rPr>
              <w:t>IntfMitig</w:t>
            </w:r>
            <w:proofErr w:type="spellEnd"/>
            <w:r w:rsidRPr="00AC69DC">
              <w:rPr>
                <w:i/>
              </w:rPr>
              <w:t xml:space="preserve">, </w:t>
            </w:r>
            <w:r w:rsidRPr="00AC69DC">
              <w:t xml:space="preserve">presence of </w:t>
            </w:r>
            <w:proofErr w:type="spellStart"/>
            <w:r w:rsidRPr="00AC69DC">
              <w:rPr>
                <w:i/>
              </w:rPr>
              <w:t>crs-IntfMitigNumPRBs</w:t>
            </w:r>
            <w:proofErr w:type="spellEnd"/>
            <w:r w:rsidRPr="00AC69DC" w:rsidDel="001737B7">
              <w:t xml:space="preserve"> </w:t>
            </w:r>
            <w:r w:rsidRPr="00AC69DC">
              <w:t xml:space="preserve">indicates CRS interference mitigation is enabled in the cell, as specified in TS 36.133 [16], clauses 3.6.1.2 and 3.6.1.3, and the value of </w:t>
            </w:r>
            <w:proofErr w:type="spellStart"/>
            <w:r w:rsidRPr="00AC69DC">
              <w:rPr>
                <w:i/>
              </w:rPr>
              <w:t>crs-IntfMitigNumPRBs</w:t>
            </w:r>
            <w:proofErr w:type="spellEnd"/>
            <w:r w:rsidRPr="00AC69DC">
              <w:t xml:space="preserve"> indicates </w:t>
            </w:r>
            <w:r w:rsidRPr="00AC69DC">
              <w:rPr>
                <w:lang w:eastAsia="zh-CN"/>
              </w:rPr>
              <w:t xml:space="preserve">number of PRBs, i.e. 6 or 24 PRBs, for CRS transmission in the central cell BW when CRS interference mitigation is enabled. </w:t>
            </w:r>
            <w:r w:rsidRPr="00AC69DC">
              <w:rPr>
                <w:iCs/>
              </w:rPr>
              <w:t xml:space="preserve">For UEs not supporting this feature, the behaviour is undefined if this field is configured and the field </w:t>
            </w:r>
            <w:proofErr w:type="spellStart"/>
            <w:r w:rsidRPr="00AC69DC">
              <w:rPr>
                <w:i/>
                <w:iCs/>
              </w:rPr>
              <w:t>cellBarred</w:t>
            </w:r>
            <w:proofErr w:type="spellEnd"/>
            <w:r w:rsidRPr="00AC69DC">
              <w:rPr>
                <w:iCs/>
              </w:rPr>
              <w:t xml:space="preserve"> in </w:t>
            </w:r>
            <w:r w:rsidRPr="00AC69DC">
              <w:rPr>
                <w:i/>
                <w:iCs/>
              </w:rPr>
              <w:t>SystemInformationBlockType1</w:t>
            </w:r>
            <w:r w:rsidRPr="00AC69DC">
              <w:rPr>
                <w:iCs/>
              </w:rPr>
              <w:t xml:space="preserve"> (</w:t>
            </w:r>
            <w:r w:rsidRPr="00AC69DC">
              <w:rPr>
                <w:i/>
                <w:iCs/>
              </w:rPr>
              <w:t>SystemInformationBlockType1-BR</w:t>
            </w:r>
            <w:r w:rsidRPr="00AC69DC">
              <w:rPr>
                <w:iCs/>
              </w:rPr>
              <w:t xml:space="preserve"> for BL UEs or UEs in CE) is set to </w:t>
            </w:r>
            <w:proofErr w:type="spellStart"/>
            <w:r w:rsidRPr="00AC69DC">
              <w:rPr>
                <w:i/>
                <w:iCs/>
              </w:rPr>
              <w:t>notbarred</w:t>
            </w:r>
            <w:proofErr w:type="spellEnd"/>
            <w:r w:rsidRPr="00AC69DC">
              <w:rPr>
                <w:iCs/>
              </w:rPr>
              <w:t>.</w:t>
            </w:r>
          </w:p>
        </w:tc>
      </w:tr>
      <w:tr w:rsidR="006E104B" w:rsidRPr="00AC69DC" w14:paraId="190BDEF6" w14:textId="77777777" w:rsidTr="0099194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27BC3A8" w14:textId="77777777" w:rsidR="006E104B" w:rsidRPr="00AC69DC" w:rsidRDefault="006E104B" w:rsidP="00991946">
            <w:pPr>
              <w:pStyle w:val="TAL"/>
              <w:rPr>
                <w:b/>
                <w:bCs/>
                <w:i/>
                <w:noProof/>
                <w:lang w:eastAsia="en-GB"/>
              </w:rPr>
            </w:pPr>
            <w:r w:rsidRPr="00AC69DC">
              <w:rPr>
                <w:b/>
                <w:bCs/>
                <w:i/>
                <w:noProof/>
                <w:lang w:eastAsia="en-GB"/>
              </w:rPr>
              <w:t>csg-Identity</w:t>
            </w:r>
          </w:p>
          <w:p w14:paraId="510DCA04" w14:textId="77777777" w:rsidR="006E104B" w:rsidRPr="00AC69DC" w:rsidRDefault="006E104B" w:rsidP="00991946">
            <w:pPr>
              <w:pStyle w:val="TAL"/>
              <w:rPr>
                <w:iCs/>
                <w:noProof/>
                <w:lang w:eastAsia="en-GB"/>
              </w:rPr>
            </w:pPr>
            <w:r w:rsidRPr="00AC69DC">
              <w:rPr>
                <w:iCs/>
                <w:noProof/>
                <w:lang w:eastAsia="en-GB"/>
              </w:rPr>
              <w:t>Identity of the Closed Subscriber Group the cell belongs to.</w:t>
            </w:r>
          </w:p>
        </w:tc>
      </w:tr>
      <w:tr w:rsidR="006E104B" w:rsidRPr="00AC69DC" w14:paraId="0C50683A" w14:textId="77777777" w:rsidTr="00991946">
        <w:trPr>
          <w:gridAfter w:val="1"/>
          <w:wAfter w:w="6" w:type="dxa"/>
          <w:cantSplit/>
        </w:trPr>
        <w:tc>
          <w:tcPr>
            <w:tcW w:w="9639" w:type="dxa"/>
          </w:tcPr>
          <w:p w14:paraId="77753F3B" w14:textId="77777777" w:rsidR="006E104B" w:rsidRPr="00AC69DC" w:rsidRDefault="006E104B" w:rsidP="00991946">
            <w:pPr>
              <w:pStyle w:val="TAL"/>
              <w:rPr>
                <w:b/>
                <w:bCs/>
                <w:i/>
                <w:noProof/>
                <w:lang w:eastAsia="en-GB"/>
              </w:rPr>
            </w:pPr>
            <w:r w:rsidRPr="00AC69DC">
              <w:rPr>
                <w:b/>
                <w:bCs/>
                <w:i/>
                <w:noProof/>
                <w:lang w:eastAsia="en-GB"/>
              </w:rPr>
              <w:t>csg-Indication</w:t>
            </w:r>
          </w:p>
          <w:p w14:paraId="6807BFA7" w14:textId="77777777" w:rsidR="006E104B" w:rsidRPr="00AC69DC" w:rsidRDefault="006E104B" w:rsidP="00991946">
            <w:pPr>
              <w:pStyle w:val="TAL"/>
              <w:rPr>
                <w:lang w:eastAsia="en-GB"/>
              </w:rPr>
            </w:pPr>
            <w:r w:rsidRPr="00AC69DC">
              <w:rPr>
                <w:lang w:eastAsia="en-GB"/>
              </w:rPr>
              <w:t>If set to TRUE the UE is only allowed to access the cell if it is a CSG member cell, if selected during manual CSG selection or to obtain limited service, see TS 36.304 [4].</w:t>
            </w:r>
          </w:p>
        </w:tc>
      </w:tr>
      <w:tr w:rsidR="006E104B" w:rsidRPr="00AC69DC" w14:paraId="54B3A07E" w14:textId="77777777" w:rsidTr="00991946">
        <w:trPr>
          <w:gridAfter w:val="1"/>
          <w:wAfter w:w="6" w:type="dxa"/>
          <w:cantSplit/>
        </w:trPr>
        <w:tc>
          <w:tcPr>
            <w:tcW w:w="9639" w:type="dxa"/>
          </w:tcPr>
          <w:p w14:paraId="03BB2488" w14:textId="77777777" w:rsidR="006E104B" w:rsidRPr="00AC69DC" w:rsidRDefault="006E104B" w:rsidP="00991946">
            <w:pPr>
              <w:pStyle w:val="TAL"/>
              <w:rPr>
                <w:b/>
                <w:bCs/>
                <w:i/>
                <w:noProof/>
                <w:lang w:eastAsia="en-GB"/>
              </w:rPr>
            </w:pPr>
            <w:r w:rsidRPr="00AC69DC">
              <w:rPr>
                <w:b/>
                <w:bCs/>
                <w:i/>
                <w:noProof/>
                <w:lang w:eastAsia="en-GB"/>
              </w:rPr>
              <w:t>eCallOverIMS-Support</w:t>
            </w:r>
          </w:p>
          <w:p w14:paraId="3D75365F" w14:textId="77777777" w:rsidR="006E104B" w:rsidRPr="00AC69DC" w:rsidRDefault="006E104B" w:rsidP="00991946">
            <w:pPr>
              <w:pStyle w:val="TAL"/>
              <w:rPr>
                <w:b/>
                <w:bCs/>
                <w:i/>
                <w:noProof/>
                <w:lang w:eastAsia="en-GB"/>
              </w:rPr>
            </w:pPr>
            <w:r w:rsidRPr="00AC69DC">
              <w:rPr>
                <w:noProof/>
                <w:lang w:eastAsia="en-GB"/>
              </w:rPr>
              <w:t>Indicates whether the cell supports eCall over IMS services via EPC for UEs as defined in TS 23.401 [41]. If absent, eCall over IMS via EPC is not supported by the network in the cell.</w:t>
            </w:r>
            <w:r w:rsidRPr="00AC69DC">
              <w:rPr>
                <w:bCs/>
                <w:i/>
                <w:noProof/>
                <w:lang w:eastAsia="en-GB"/>
              </w:rPr>
              <w:t xml:space="preserve"> </w:t>
            </w:r>
            <w:r w:rsidRPr="00AC69DC">
              <w:rPr>
                <w:lang w:eastAsia="en-GB"/>
              </w:rPr>
              <w:t>NOTE 2.</w:t>
            </w:r>
          </w:p>
        </w:tc>
      </w:tr>
      <w:tr w:rsidR="006E104B" w:rsidRPr="00AC69DC" w14:paraId="56C50BA0" w14:textId="77777777" w:rsidTr="00991946">
        <w:tblPrEx>
          <w:tblLook w:val="0000" w:firstRow="0" w:lastRow="0" w:firstColumn="0" w:lastColumn="0" w:noHBand="0" w:noVBand="0"/>
        </w:tblPrEx>
        <w:trPr>
          <w:gridAfter w:val="1"/>
          <w:wAfter w:w="6" w:type="dxa"/>
          <w:cantSplit/>
        </w:trPr>
        <w:tc>
          <w:tcPr>
            <w:tcW w:w="9639" w:type="dxa"/>
          </w:tcPr>
          <w:p w14:paraId="0A20F4A4" w14:textId="77777777" w:rsidR="006E104B" w:rsidRPr="00AC69DC" w:rsidRDefault="006E104B" w:rsidP="00991946">
            <w:pPr>
              <w:pStyle w:val="TAL"/>
              <w:rPr>
                <w:b/>
                <w:bCs/>
                <w:i/>
                <w:lang w:eastAsia="en-GB"/>
              </w:rPr>
            </w:pPr>
            <w:r w:rsidRPr="00AC69DC">
              <w:rPr>
                <w:b/>
                <w:bCs/>
                <w:i/>
                <w:lang w:eastAsia="en-GB"/>
              </w:rPr>
              <w:t>eCallOverIMS-Support5GC</w:t>
            </w:r>
          </w:p>
          <w:p w14:paraId="2D55FC83" w14:textId="77777777" w:rsidR="006E104B" w:rsidRPr="00AC69DC" w:rsidRDefault="006E104B" w:rsidP="00991946">
            <w:pPr>
              <w:pStyle w:val="TAL"/>
              <w:rPr>
                <w:b/>
                <w:bCs/>
                <w:i/>
                <w:lang w:eastAsia="en-GB"/>
              </w:rPr>
            </w:pPr>
            <w:r w:rsidRPr="00AC69DC">
              <w:rPr>
                <w:lang w:eastAsia="en-GB"/>
              </w:rPr>
              <w:t xml:space="preserve">Indicates whether the cell supports </w:t>
            </w:r>
            <w:proofErr w:type="spellStart"/>
            <w:r w:rsidRPr="00AC69DC">
              <w:rPr>
                <w:lang w:eastAsia="en-GB"/>
              </w:rPr>
              <w:t>eCall</w:t>
            </w:r>
            <w:proofErr w:type="spellEnd"/>
            <w:r w:rsidRPr="00AC69DC">
              <w:rPr>
                <w:lang w:eastAsia="en-GB"/>
              </w:rPr>
              <w:t xml:space="preserve"> over IMS services via 5GC as defined in TS 23.401 [41]. If absent, </w:t>
            </w:r>
            <w:proofErr w:type="spellStart"/>
            <w:r w:rsidRPr="00AC69DC">
              <w:rPr>
                <w:lang w:eastAsia="en-GB"/>
              </w:rPr>
              <w:t>eCall</w:t>
            </w:r>
            <w:proofErr w:type="spellEnd"/>
            <w:r w:rsidRPr="00AC69DC">
              <w:rPr>
                <w:lang w:eastAsia="en-GB"/>
              </w:rPr>
              <w:t xml:space="preserve"> over IMS via 5GC is not supported by the network in the cell.</w:t>
            </w:r>
            <w:r w:rsidRPr="00AC69DC">
              <w:rPr>
                <w:bCs/>
                <w:i/>
                <w:lang w:eastAsia="en-GB"/>
              </w:rPr>
              <w:t xml:space="preserve"> </w:t>
            </w:r>
            <w:r w:rsidRPr="00AC69DC">
              <w:rPr>
                <w:lang w:eastAsia="en-GB"/>
              </w:rPr>
              <w:t>NOTE 2.</w:t>
            </w:r>
          </w:p>
        </w:tc>
      </w:tr>
      <w:tr w:rsidR="006E104B" w:rsidRPr="00AC69DC" w14:paraId="762FDC1A" w14:textId="77777777" w:rsidTr="0099194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05BD164" w14:textId="77777777" w:rsidR="006E104B" w:rsidRPr="00AC69DC" w:rsidRDefault="006E104B" w:rsidP="00991946">
            <w:pPr>
              <w:pStyle w:val="TAL"/>
              <w:rPr>
                <w:b/>
                <w:i/>
                <w:lang w:eastAsia="en-GB"/>
              </w:rPr>
            </w:pPr>
            <w:proofErr w:type="spellStart"/>
            <w:r w:rsidRPr="00AC69DC">
              <w:rPr>
                <w:b/>
                <w:i/>
                <w:lang w:eastAsia="en-GB"/>
              </w:rPr>
              <w:t>eDRX</w:t>
            </w:r>
            <w:proofErr w:type="spellEnd"/>
            <w:r w:rsidRPr="00AC69DC">
              <w:rPr>
                <w:b/>
                <w:i/>
                <w:lang w:eastAsia="en-GB"/>
              </w:rPr>
              <w:t>-Allowed</w:t>
            </w:r>
          </w:p>
          <w:p w14:paraId="3D7CC21E" w14:textId="77777777" w:rsidR="006E104B" w:rsidRPr="00AC69DC" w:rsidRDefault="006E104B" w:rsidP="00991946">
            <w:pPr>
              <w:pStyle w:val="TAL"/>
              <w:rPr>
                <w:b/>
                <w:i/>
                <w:lang w:eastAsia="en-GB"/>
              </w:rPr>
            </w:pPr>
            <w:r w:rsidRPr="00AC69DC">
              <w:rPr>
                <w:lang w:eastAsia="en-GB"/>
              </w:rPr>
              <w:t xml:space="preserve">The presence of this field indicates if idle mode extended DRX is allowed in the cell for the UE connected to EPC. The UE shall stop using extended DRX in idle mode if </w:t>
            </w:r>
            <w:proofErr w:type="spellStart"/>
            <w:r w:rsidRPr="00AC69DC">
              <w:rPr>
                <w:i/>
                <w:lang w:eastAsia="en-GB"/>
              </w:rPr>
              <w:t>eDRX</w:t>
            </w:r>
            <w:proofErr w:type="spellEnd"/>
            <w:r w:rsidRPr="00AC69DC">
              <w:rPr>
                <w:i/>
                <w:lang w:eastAsia="en-GB"/>
              </w:rPr>
              <w:t>-Allowed</w:t>
            </w:r>
            <w:r w:rsidRPr="00AC69DC">
              <w:rPr>
                <w:lang w:eastAsia="en-GB"/>
              </w:rPr>
              <w:t xml:space="preserve"> is not present when connected to EPC.</w:t>
            </w:r>
          </w:p>
        </w:tc>
      </w:tr>
      <w:tr w:rsidR="006E104B" w:rsidRPr="00AC69DC" w14:paraId="2BCD0A82" w14:textId="77777777" w:rsidTr="0099194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51BBE2B" w14:textId="77777777" w:rsidR="006E104B" w:rsidRPr="00AC69DC" w:rsidRDefault="006E104B" w:rsidP="00991946">
            <w:pPr>
              <w:pStyle w:val="TAL"/>
              <w:rPr>
                <w:b/>
                <w:i/>
                <w:lang w:eastAsia="en-GB"/>
              </w:rPr>
            </w:pPr>
            <w:r w:rsidRPr="00AC69DC">
              <w:rPr>
                <w:b/>
                <w:i/>
                <w:lang w:eastAsia="en-GB"/>
              </w:rPr>
              <w:t>eDRX-Allowed-5GC</w:t>
            </w:r>
          </w:p>
          <w:p w14:paraId="345B40AD" w14:textId="77777777" w:rsidR="006E104B" w:rsidRPr="00AC69DC" w:rsidRDefault="006E104B" w:rsidP="00991946">
            <w:pPr>
              <w:pStyle w:val="TAL"/>
              <w:rPr>
                <w:b/>
                <w:i/>
                <w:lang w:eastAsia="en-GB"/>
              </w:rPr>
            </w:pPr>
            <w:r w:rsidRPr="00AC69DC">
              <w:rPr>
                <w:lang w:eastAsia="en-GB"/>
              </w:rPr>
              <w:t xml:space="preserve">The presence of this field indicates if idle mode extended DRX is allowed in the cell for the UE connected to 5GC. The UE shall stop using extended DRX in idle mode if </w:t>
            </w:r>
            <w:r w:rsidRPr="00AC69DC">
              <w:rPr>
                <w:i/>
                <w:lang w:eastAsia="en-GB"/>
              </w:rPr>
              <w:t>eDRX-Allowed-5GC</w:t>
            </w:r>
            <w:r w:rsidRPr="00AC69DC">
              <w:rPr>
                <w:lang w:eastAsia="en-GB"/>
              </w:rPr>
              <w:t xml:space="preserve"> is not present when connected to 5GC.</w:t>
            </w:r>
          </w:p>
        </w:tc>
      </w:tr>
      <w:tr w:rsidR="006E104B" w:rsidRPr="00AC69DC" w14:paraId="49ABD761" w14:textId="77777777" w:rsidTr="0099194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418F903" w14:textId="77777777" w:rsidR="006E104B" w:rsidRPr="00AC69DC" w:rsidRDefault="006E104B" w:rsidP="00991946">
            <w:pPr>
              <w:pStyle w:val="TAL"/>
              <w:rPr>
                <w:b/>
                <w:i/>
                <w:lang w:eastAsia="en-GB"/>
              </w:rPr>
            </w:pPr>
            <w:r w:rsidRPr="00AC69DC">
              <w:rPr>
                <w:b/>
                <w:i/>
                <w:lang w:eastAsia="en-GB"/>
              </w:rPr>
              <w:t>encrypted</w:t>
            </w:r>
          </w:p>
          <w:p w14:paraId="7D15D57B" w14:textId="77777777" w:rsidR="006E104B" w:rsidRPr="00AC69DC" w:rsidRDefault="006E104B" w:rsidP="00991946">
            <w:pPr>
              <w:pStyle w:val="TAL"/>
              <w:rPr>
                <w:lang w:eastAsia="en-GB"/>
              </w:rPr>
            </w:pPr>
            <w:r w:rsidRPr="00AC69DC">
              <w:rPr>
                <w:lang w:eastAsia="en-GB"/>
              </w:rPr>
              <w:t xml:space="preserve">The presence of this field indicates that the </w:t>
            </w:r>
            <w:proofErr w:type="spellStart"/>
            <w:r w:rsidRPr="00AC69DC">
              <w:rPr>
                <w:lang w:eastAsia="en-GB"/>
              </w:rPr>
              <w:t>posSibType</w:t>
            </w:r>
            <w:proofErr w:type="spellEnd"/>
            <w:r w:rsidRPr="00AC69DC">
              <w:rPr>
                <w:lang w:eastAsia="en-GB"/>
              </w:rPr>
              <w:t xml:space="preserve"> is encrypted as specified in TS 36.355 [54].</w:t>
            </w:r>
          </w:p>
        </w:tc>
      </w:tr>
      <w:tr w:rsidR="006E104B" w:rsidRPr="00AC69DC" w14:paraId="7BF3182B" w14:textId="77777777" w:rsidTr="00991946">
        <w:trPr>
          <w:gridAfter w:val="1"/>
          <w:wAfter w:w="6" w:type="dxa"/>
          <w:cantSplit/>
        </w:trPr>
        <w:tc>
          <w:tcPr>
            <w:tcW w:w="9639" w:type="dxa"/>
          </w:tcPr>
          <w:p w14:paraId="60727C47" w14:textId="77777777" w:rsidR="006E104B" w:rsidRPr="00AC69DC" w:rsidRDefault="006E104B" w:rsidP="00991946">
            <w:pPr>
              <w:pStyle w:val="TAL"/>
              <w:rPr>
                <w:b/>
                <w:i/>
              </w:rPr>
            </w:pPr>
            <w:proofErr w:type="spellStart"/>
            <w:r w:rsidRPr="00AC69DC">
              <w:rPr>
                <w:b/>
                <w:i/>
              </w:rPr>
              <w:lastRenderedPageBreak/>
              <w:t>fdd-DownlinkOrTddSubframeBitmapBR</w:t>
            </w:r>
            <w:proofErr w:type="spellEnd"/>
          </w:p>
          <w:p w14:paraId="23169A0B" w14:textId="77777777" w:rsidR="006E104B" w:rsidRPr="00AC69DC" w:rsidRDefault="006E104B" w:rsidP="00991946">
            <w:pPr>
              <w:pStyle w:val="TAL"/>
              <w:rPr>
                <w:rFonts w:cs="Arial"/>
                <w:szCs w:val="18"/>
                <w:lang w:eastAsia="en-GB"/>
              </w:rPr>
            </w:pPr>
            <w:r w:rsidRPr="00AC69DC">
              <w:rPr>
                <w:rFonts w:cs="Arial"/>
                <w:szCs w:val="18"/>
                <w:lang w:eastAsia="en-GB"/>
              </w:rPr>
              <w:t xml:space="preserve">The set of valid </w:t>
            </w:r>
            <w:proofErr w:type="spellStart"/>
            <w:r w:rsidRPr="00AC69DC">
              <w:rPr>
                <w:rFonts w:cs="Arial"/>
                <w:szCs w:val="18"/>
                <w:lang w:eastAsia="en-GB"/>
              </w:rPr>
              <w:t>subframes</w:t>
            </w:r>
            <w:proofErr w:type="spellEnd"/>
            <w:r w:rsidRPr="00AC69DC">
              <w:rPr>
                <w:rFonts w:cs="Arial"/>
                <w:szCs w:val="18"/>
                <w:lang w:eastAsia="en-GB"/>
              </w:rPr>
              <w:t xml:space="preserve"> for FDD downlink or TDD transmissions, see TS 36.213 [23].</w:t>
            </w:r>
          </w:p>
          <w:p w14:paraId="35206134" w14:textId="77777777" w:rsidR="006E104B" w:rsidRPr="00AC69DC" w:rsidRDefault="006E104B" w:rsidP="00991946">
            <w:pPr>
              <w:pStyle w:val="TAL"/>
              <w:rPr>
                <w:rFonts w:cs="Arial"/>
                <w:szCs w:val="18"/>
                <w:lang w:eastAsia="en-GB"/>
              </w:rPr>
            </w:pPr>
            <w:r w:rsidRPr="00AC69DC">
              <w:rPr>
                <w:rFonts w:cs="Arial"/>
                <w:szCs w:val="18"/>
                <w:lang w:eastAsia="en-GB"/>
              </w:rPr>
              <w:t xml:space="preserve">If this field is present, </w:t>
            </w:r>
            <w:r w:rsidRPr="00AC69DC">
              <w:rPr>
                <w:rFonts w:cs="Arial"/>
                <w:i/>
                <w:szCs w:val="18"/>
                <w:lang w:eastAsia="en-GB"/>
              </w:rPr>
              <w:t>SystemInformationBlockType1-BR-r13</w:t>
            </w:r>
            <w:r w:rsidRPr="00AC69DC">
              <w:rPr>
                <w:rFonts w:cs="Arial"/>
                <w:szCs w:val="18"/>
                <w:lang w:eastAsia="en-GB"/>
              </w:rPr>
              <w:t xml:space="preserve"> is transmitted in </w:t>
            </w:r>
            <w:proofErr w:type="spellStart"/>
            <w:r w:rsidRPr="00AC69DC">
              <w:rPr>
                <w:rFonts w:cs="Arial"/>
                <w:i/>
                <w:szCs w:val="18"/>
                <w:lang w:eastAsia="en-GB"/>
              </w:rPr>
              <w:t>RRCConnectionReconfiguration</w:t>
            </w:r>
            <w:proofErr w:type="spellEnd"/>
            <w:r w:rsidRPr="00AC69DC">
              <w:rPr>
                <w:rFonts w:cs="Arial"/>
                <w:szCs w:val="18"/>
                <w:lang w:eastAsia="en-GB"/>
              </w:rPr>
              <w:t xml:space="preserve">, and if </w:t>
            </w:r>
            <w:proofErr w:type="spellStart"/>
            <w:r w:rsidRPr="00AC69DC">
              <w:rPr>
                <w:rFonts w:cs="Arial"/>
                <w:i/>
                <w:szCs w:val="18"/>
                <w:lang w:eastAsia="en-GB"/>
              </w:rPr>
              <w:t>RRCConnectionReconfiguration</w:t>
            </w:r>
            <w:proofErr w:type="spellEnd"/>
            <w:r w:rsidRPr="00AC69DC">
              <w:rPr>
                <w:rFonts w:cs="Arial"/>
                <w:szCs w:val="18"/>
                <w:lang w:eastAsia="en-GB"/>
              </w:rPr>
              <w:t xml:space="preserve"> does not include </w:t>
            </w:r>
            <w:r w:rsidRPr="00AC69DC">
              <w:rPr>
                <w:rFonts w:cs="Arial"/>
                <w:i/>
                <w:szCs w:val="18"/>
                <w:lang w:eastAsia="en-GB"/>
              </w:rPr>
              <w:t>systemInformationBlockType2Dedicated</w:t>
            </w:r>
            <w:r w:rsidRPr="00AC69DC">
              <w:rPr>
                <w:rFonts w:cs="Arial"/>
                <w:szCs w:val="18"/>
                <w:lang w:eastAsia="en-GB"/>
              </w:rPr>
              <w:t xml:space="preserve">, UE may assume the valid </w:t>
            </w:r>
            <w:proofErr w:type="spellStart"/>
            <w:r w:rsidRPr="00AC69DC">
              <w:rPr>
                <w:rFonts w:cs="Arial"/>
                <w:szCs w:val="18"/>
                <w:lang w:eastAsia="en-GB"/>
              </w:rPr>
              <w:t>subframes</w:t>
            </w:r>
            <w:proofErr w:type="spellEnd"/>
            <w:r w:rsidRPr="00AC69DC">
              <w:rPr>
                <w:rFonts w:cs="Arial"/>
                <w:szCs w:val="18"/>
                <w:lang w:eastAsia="en-GB"/>
              </w:rPr>
              <w:t xml:space="preserve"> in </w:t>
            </w:r>
            <w:proofErr w:type="spellStart"/>
            <w:r w:rsidRPr="00AC69DC">
              <w:rPr>
                <w:rFonts w:cs="Arial"/>
                <w:szCs w:val="18"/>
                <w:lang w:eastAsia="en-GB"/>
              </w:rPr>
              <w:t>fdd-</w:t>
            </w:r>
            <w:r w:rsidRPr="00AC69DC">
              <w:rPr>
                <w:rFonts w:cs="Arial"/>
                <w:i/>
                <w:szCs w:val="18"/>
                <w:lang w:eastAsia="en-GB"/>
              </w:rPr>
              <w:t>DownlinkOrTddSubframeBitmapBR</w:t>
            </w:r>
            <w:proofErr w:type="spellEnd"/>
            <w:r w:rsidRPr="00AC69DC">
              <w:rPr>
                <w:rFonts w:cs="Arial"/>
                <w:szCs w:val="18"/>
                <w:lang w:eastAsia="en-GB"/>
              </w:rPr>
              <w:t xml:space="preserve"> are not indicated as MBSFN </w:t>
            </w:r>
            <w:proofErr w:type="spellStart"/>
            <w:r w:rsidRPr="00AC69DC">
              <w:rPr>
                <w:rFonts w:cs="Arial"/>
                <w:szCs w:val="18"/>
                <w:lang w:eastAsia="en-GB"/>
              </w:rPr>
              <w:t>subframes</w:t>
            </w:r>
            <w:proofErr w:type="spellEnd"/>
            <w:r w:rsidRPr="00AC69DC">
              <w:rPr>
                <w:rFonts w:cs="Arial"/>
                <w:szCs w:val="18"/>
                <w:lang w:eastAsia="en-GB"/>
              </w:rPr>
              <w:t xml:space="preserve">. If this field is not present, the set of valid </w:t>
            </w:r>
            <w:proofErr w:type="spellStart"/>
            <w:r w:rsidRPr="00AC69DC">
              <w:rPr>
                <w:rFonts w:cs="Arial"/>
                <w:szCs w:val="18"/>
                <w:lang w:eastAsia="en-GB"/>
              </w:rPr>
              <w:t>subframes</w:t>
            </w:r>
            <w:proofErr w:type="spellEnd"/>
            <w:r w:rsidRPr="00AC69DC">
              <w:rPr>
                <w:rFonts w:cs="Arial"/>
                <w:szCs w:val="18"/>
                <w:lang w:eastAsia="en-GB"/>
              </w:rPr>
              <w:t xml:space="preserve"> is the set of non-MBSFN </w:t>
            </w:r>
            <w:proofErr w:type="spellStart"/>
            <w:r w:rsidRPr="00AC69DC">
              <w:rPr>
                <w:rFonts w:cs="Arial"/>
                <w:szCs w:val="18"/>
                <w:lang w:eastAsia="en-GB"/>
              </w:rPr>
              <w:t>subframes</w:t>
            </w:r>
            <w:proofErr w:type="spellEnd"/>
            <w:r w:rsidRPr="00AC69DC">
              <w:rPr>
                <w:rFonts w:cs="Arial"/>
                <w:szCs w:val="18"/>
                <w:lang w:eastAsia="en-GB"/>
              </w:rPr>
              <w:t xml:space="preserve"> as indicated by </w:t>
            </w:r>
            <w:proofErr w:type="spellStart"/>
            <w:r w:rsidRPr="00AC69DC">
              <w:rPr>
                <w:rFonts w:cs="Arial"/>
                <w:i/>
                <w:iCs/>
                <w:szCs w:val="18"/>
                <w:lang w:eastAsia="en-GB"/>
              </w:rPr>
              <w:t>mbsfn-SubframeConfigList</w:t>
            </w:r>
            <w:proofErr w:type="spellEnd"/>
            <w:r w:rsidRPr="00AC69DC">
              <w:rPr>
                <w:rFonts w:cs="Arial"/>
                <w:iCs/>
                <w:szCs w:val="18"/>
                <w:lang w:eastAsia="en-GB"/>
              </w:rPr>
              <w:t xml:space="preserve">. </w:t>
            </w:r>
            <w:r w:rsidRPr="00AC69DC">
              <w:rPr>
                <w:rFonts w:cs="Arial"/>
                <w:szCs w:val="18"/>
                <w:lang w:eastAsia="en-GB"/>
              </w:rPr>
              <w:t>I</w:t>
            </w:r>
            <w:r w:rsidRPr="00AC69DC">
              <w:rPr>
                <w:rFonts w:cs="Arial"/>
                <w:szCs w:val="18"/>
              </w:rPr>
              <w:t>f</w:t>
            </w:r>
            <w:r w:rsidRPr="00AC69DC">
              <w:rPr>
                <w:rFonts w:cs="Arial"/>
                <w:szCs w:val="18"/>
                <w:lang w:eastAsia="en-GB"/>
              </w:rPr>
              <w:t xml:space="preserve"> neither</w:t>
            </w:r>
            <w:r w:rsidRPr="00AC69DC">
              <w:rPr>
                <w:rFonts w:cs="Arial"/>
                <w:iCs/>
                <w:szCs w:val="18"/>
                <w:lang w:eastAsia="en-GB"/>
              </w:rPr>
              <w:t xml:space="preserve"> this field nor </w:t>
            </w:r>
            <w:proofErr w:type="spellStart"/>
            <w:r w:rsidRPr="00AC69DC">
              <w:rPr>
                <w:rFonts w:cs="Arial"/>
                <w:i/>
                <w:iCs/>
                <w:szCs w:val="18"/>
                <w:lang w:eastAsia="en-GB"/>
              </w:rPr>
              <w:t>mbsfn-SubframeConfigList</w:t>
            </w:r>
            <w:proofErr w:type="spellEnd"/>
            <w:r w:rsidRPr="00AC69DC">
              <w:rPr>
                <w:rFonts w:cs="Arial"/>
                <w:i/>
                <w:iCs/>
                <w:szCs w:val="18"/>
                <w:lang w:eastAsia="en-GB"/>
              </w:rPr>
              <w:t xml:space="preserve"> </w:t>
            </w:r>
            <w:r w:rsidRPr="00AC69DC">
              <w:rPr>
                <w:rFonts w:cs="Arial"/>
                <w:iCs/>
                <w:szCs w:val="18"/>
                <w:lang w:eastAsia="en-GB"/>
              </w:rPr>
              <w:t>is present,</w:t>
            </w:r>
            <w:r w:rsidRPr="00AC69DC">
              <w:rPr>
                <w:rFonts w:cs="Arial"/>
                <w:szCs w:val="18"/>
                <w:lang w:eastAsia="en-GB"/>
              </w:rPr>
              <w:t xml:space="preserve"> all </w:t>
            </w:r>
            <w:proofErr w:type="spellStart"/>
            <w:r w:rsidRPr="00AC69DC">
              <w:rPr>
                <w:rFonts w:cs="Arial"/>
                <w:szCs w:val="18"/>
                <w:lang w:eastAsia="en-GB"/>
              </w:rPr>
              <w:t>subframes</w:t>
            </w:r>
            <w:proofErr w:type="spellEnd"/>
            <w:r w:rsidRPr="00AC69DC">
              <w:rPr>
                <w:rFonts w:cs="Arial"/>
                <w:szCs w:val="18"/>
                <w:lang w:eastAsia="en-GB"/>
              </w:rPr>
              <w:t xml:space="preserve"> are considered as valid </w:t>
            </w:r>
            <w:proofErr w:type="spellStart"/>
            <w:r w:rsidRPr="00AC69DC">
              <w:rPr>
                <w:rFonts w:cs="Arial"/>
                <w:szCs w:val="18"/>
                <w:lang w:eastAsia="en-GB"/>
              </w:rPr>
              <w:t>subframes</w:t>
            </w:r>
            <w:proofErr w:type="spellEnd"/>
            <w:r w:rsidRPr="00AC69DC">
              <w:rPr>
                <w:rFonts w:cs="Arial"/>
                <w:szCs w:val="18"/>
                <w:lang w:eastAsia="en-GB"/>
              </w:rPr>
              <w:t xml:space="preserve"> for FDD downlink transmission, all DL </w:t>
            </w:r>
            <w:proofErr w:type="spellStart"/>
            <w:r w:rsidRPr="00AC69DC">
              <w:rPr>
                <w:rFonts w:cs="Arial"/>
                <w:szCs w:val="18"/>
                <w:lang w:eastAsia="en-GB"/>
              </w:rPr>
              <w:t>subframes</w:t>
            </w:r>
            <w:proofErr w:type="spellEnd"/>
            <w:r w:rsidRPr="00AC69DC">
              <w:rPr>
                <w:rFonts w:cs="Arial"/>
                <w:szCs w:val="18"/>
                <w:lang w:eastAsia="en-GB"/>
              </w:rPr>
              <w:t xml:space="preserve"> according to the uplink-downlink configuration (see TS 36.211 [21]) are considered as valid </w:t>
            </w:r>
            <w:proofErr w:type="spellStart"/>
            <w:r w:rsidRPr="00AC69DC">
              <w:rPr>
                <w:rFonts w:cs="Arial"/>
                <w:szCs w:val="18"/>
                <w:lang w:eastAsia="en-GB"/>
              </w:rPr>
              <w:t>subframes</w:t>
            </w:r>
            <w:proofErr w:type="spellEnd"/>
            <w:r w:rsidRPr="00AC69DC">
              <w:rPr>
                <w:rFonts w:cs="Arial"/>
                <w:szCs w:val="18"/>
                <w:lang w:eastAsia="en-GB"/>
              </w:rPr>
              <w:t xml:space="preserve"> for TDD DL transmission, and all UL </w:t>
            </w:r>
            <w:proofErr w:type="spellStart"/>
            <w:r w:rsidRPr="00AC69DC">
              <w:rPr>
                <w:rFonts w:cs="Arial"/>
                <w:szCs w:val="18"/>
                <w:lang w:eastAsia="en-GB"/>
              </w:rPr>
              <w:t>subframes</w:t>
            </w:r>
            <w:proofErr w:type="spellEnd"/>
            <w:r w:rsidRPr="00AC69DC">
              <w:rPr>
                <w:rFonts w:cs="Arial"/>
                <w:szCs w:val="18"/>
                <w:lang w:eastAsia="en-GB"/>
              </w:rPr>
              <w:t xml:space="preserve"> according to the uplink-downlink configuration (see TS 36.211 [21]) are considered as valid </w:t>
            </w:r>
            <w:proofErr w:type="spellStart"/>
            <w:r w:rsidRPr="00AC69DC">
              <w:rPr>
                <w:rFonts w:cs="Arial"/>
                <w:szCs w:val="18"/>
                <w:lang w:eastAsia="en-GB"/>
              </w:rPr>
              <w:t>subframes</w:t>
            </w:r>
            <w:proofErr w:type="spellEnd"/>
            <w:r w:rsidRPr="00AC69DC">
              <w:rPr>
                <w:rFonts w:cs="Arial"/>
                <w:szCs w:val="18"/>
                <w:lang w:eastAsia="en-GB"/>
              </w:rPr>
              <w:t xml:space="preserve"> for TDD UL transmission.</w:t>
            </w:r>
          </w:p>
          <w:p w14:paraId="363DCD20" w14:textId="77777777" w:rsidR="006E104B" w:rsidRPr="00AC69DC" w:rsidRDefault="006E104B" w:rsidP="00991946">
            <w:pPr>
              <w:pStyle w:val="TAL"/>
              <w:rPr>
                <w:b/>
                <w:bCs/>
                <w:i/>
                <w:noProof/>
                <w:lang w:eastAsia="en-GB"/>
              </w:rPr>
            </w:pPr>
            <w:r w:rsidRPr="00AC69DC">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6E104B" w:rsidRPr="00AC69DC" w14:paraId="52229908" w14:textId="77777777" w:rsidTr="00991946">
        <w:trPr>
          <w:gridAfter w:val="1"/>
          <w:wAfter w:w="6" w:type="dxa"/>
          <w:cantSplit/>
        </w:trPr>
        <w:tc>
          <w:tcPr>
            <w:tcW w:w="9639" w:type="dxa"/>
          </w:tcPr>
          <w:p w14:paraId="37F317C4" w14:textId="77777777" w:rsidR="006E104B" w:rsidRPr="00AC69DC" w:rsidRDefault="006E104B" w:rsidP="00991946">
            <w:pPr>
              <w:pStyle w:val="TAL"/>
              <w:rPr>
                <w:b/>
                <w:bCs/>
                <w:i/>
                <w:noProof/>
                <w:lang w:eastAsia="en-GB"/>
              </w:rPr>
            </w:pPr>
            <w:r w:rsidRPr="00AC69DC">
              <w:rPr>
                <w:b/>
                <w:bCs/>
                <w:i/>
                <w:noProof/>
                <w:lang w:eastAsia="en-GB"/>
              </w:rPr>
              <w:t>fdd-UplinkSubframeBitmapBR</w:t>
            </w:r>
          </w:p>
          <w:p w14:paraId="03E3947F" w14:textId="77777777" w:rsidR="006E104B" w:rsidRPr="00AC69DC" w:rsidRDefault="006E104B" w:rsidP="00991946">
            <w:pPr>
              <w:pStyle w:val="TAL"/>
              <w:rPr>
                <w:bCs/>
                <w:noProof/>
                <w:lang w:eastAsia="en-GB"/>
              </w:rPr>
            </w:pPr>
            <w:r w:rsidRPr="00AC69DC">
              <w:rPr>
                <w:bCs/>
                <w:noProof/>
                <w:lang w:eastAsia="en-GB"/>
              </w:rPr>
              <w:t>The set of valid subframes for FDD uplink transmissions for BL UEs, see TS 36.213 [23].</w:t>
            </w:r>
          </w:p>
          <w:p w14:paraId="4CC47AE4" w14:textId="77777777" w:rsidR="006E104B" w:rsidRPr="00AC69DC" w:rsidRDefault="006E104B" w:rsidP="00991946">
            <w:pPr>
              <w:pStyle w:val="TAL"/>
              <w:rPr>
                <w:bCs/>
                <w:noProof/>
                <w:lang w:eastAsia="en-GB"/>
              </w:rPr>
            </w:pPr>
            <w:r w:rsidRPr="00AC69DC">
              <w:rPr>
                <w:bCs/>
                <w:noProof/>
                <w:lang w:eastAsia="en-GB"/>
              </w:rPr>
              <w:t xml:space="preserve">If the field is not present, then UE considers all uplink subframes </w:t>
            </w:r>
            <w:r w:rsidRPr="00AC69DC">
              <w:t xml:space="preserve">as valid </w:t>
            </w:r>
            <w:proofErr w:type="spellStart"/>
            <w:r w:rsidRPr="00AC69DC">
              <w:t>subframes</w:t>
            </w:r>
            <w:proofErr w:type="spellEnd"/>
            <w:r w:rsidRPr="00AC69DC">
              <w:rPr>
                <w:bCs/>
                <w:noProof/>
                <w:lang w:eastAsia="en-GB"/>
              </w:rPr>
              <w:t xml:space="preserve"> for FDD uplink transmissions.</w:t>
            </w:r>
          </w:p>
          <w:p w14:paraId="28AB63DB" w14:textId="77777777" w:rsidR="006E104B" w:rsidRPr="00AC69DC" w:rsidRDefault="006E104B" w:rsidP="00991946">
            <w:pPr>
              <w:pStyle w:val="TAL"/>
              <w:rPr>
                <w:b/>
                <w:bCs/>
                <w:i/>
                <w:noProof/>
                <w:lang w:eastAsia="en-GB"/>
              </w:rPr>
            </w:pPr>
            <w:r w:rsidRPr="00AC69DC">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6E104B" w:rsidRPr="00AC69DC" w14:paraId="0588EE40" w14:textId="77777777" w:rsidTr="00991946">
        <w:trPr>
          <w:gridAfter w:val="1"/>
          <w:wAfter w:w="6" w:type="dxa"/>
          <w:cantSplit/>
        </w:trPr>
        <w:tc>
          <w:tcPr>
            <w:tcW w:w="9639" w:type="dxa"/>
          </w:tcPr>
          <w:p w14:paraId="1455A4E5" w14:textId="77777777" w:rsidR="006E104B" w:rsidRPr="00AC69DC" w:rsidRDefault="006E104B" w:rsidP="00991946">
            <w:pPr>
              <w:pStyle w:val="TAL"/>
              <w:rPr>
                <w:b/>
                <w:bCs/>
                <w:i/>
                <w:noProof/>
                <w:lang w:eastAsia="en-GB"/>
              </w:rPr>
            </w:pPr>
            <w:r w:rsidRPr="00AC69DC">
              <w:rPr>
                <w:b/>
                <w:bCs/>
                <w:i/>
                <w:noProof/>
                <w:lang w:eastAsia="en-GB"/>
              </w:rPr>
              <w:t>freqBandIndicatorPriority</w:t>
            </w:r>
          </w:p>
          <w:p w14:paraId="34A3A8A1" w14:textId="77777777" w:rsidR="006E104B" w:rsidRPr="00AC69DC" w:rsidRDefault="006E104B" w:rsidP="00991946">
            <w:pPr>
              <w:pStyle w:val="TAL"/>
              <w:rPr>
                <w:bCs/>
                <w:i/>
                <w:noProof/>
                <w:lang w:eastAsia="en-GB"/>
              </w:rPr>
            </w:pPr>
            <w:r w:rsidRPr="00AC69DC">
              <w:rPr>
                <w:bCs/>
                <w:noProof/>
                <w:lang w:eastAsia="en-GB"/>
              </w:rPr>
              <w:t xml:space="preserve">If </w:t>
            </w:r>
            <w:r w:rsidRPr="00AC69DC">
              <w:rPr>
                <w:bCs/>
                <w:noProof/>
                <w:lang w:eastAsia="zh-CN"/>
              </w:rPr>
              <w:t xml:space="preserve">the field is present and supported by the UE, </w:t>
            </w:r>
            <w:r w:rsidRPr="00AC69DC">
              <w:rPr>
                <w:bCs/>
                <w:noProof/>
                <w:lang w:eastAsia="en-GB"/>
              </w:rPr>
              <w:t xml:space="preserve">the UE shall prioritize the </w:t>
            </w:r>
            <w:r w:rsidRPr="00AC69DC">
              <w:rPr>
                <w:bCs/>
                <w:noProof/>
                <w:lang w:eastAsia="zh-CN"/>
              </w:rPr>
              <w:t xml:space="preserve">frequency </w:t>
            </w:r>
            <w:r w:rsidRPr="00AC69DC">
              <w:rPr>
                <w:bCs/>
                <w:noProof/>
                <w:lang w:eastAsia="en-GB"/>
              </w:rPr>
              <w:t>band</w:t>
            </w:r>
            <w:r w:rsidRPr="00AC69DC">
              <w:rPr>
                <w:bCs/>
                <w:noProof/>
                <w:lang w:eastAsia="zh-CN"/>
              </w:rPr>
              <w:t>s</w:t>
            </w:r>
            <w:r w:rsidRPr="00AC69DC">
              <w:rPr>
                <w:bCs/>
                <w:noProof/>
                <w:lang w:eastAsia="en-GB"/>
              </w:rPr>
              <w:t xml:space="preserve"> in the </w:t>
            </w:r>
            <w:r w:rsidRPr="00AC69DC">
              <w:rPr>
                <w:bCs/>
                <w:i/>
                <w:noProof/>
                <w:lang w:eastAsia="en-GB"/>
              </w:rPr>
              <w:t>multiBandInfoList</w:t>
            </w:r>
            <w:r w:rsidRPr="00AC69DC">
              <w:rPr>
                <w:bCs/>
                <w:noProof/>
                <w:lang w:eastAsia="en-GB"/>
              </w:rPr>
              <w:t xml:space="preserve"> field in decreasing priority order. Only if the UE does not support any of the</w:t>
            </w:r>
            <w:r w:rsidRPr="00AC69DC">
              <w:rPr>
                <w:bCs/>
                <w:noProof/>
                <w:lang w:eastAsia="zh-CN"/>
              </w:rPr>
              <w:t xml:space="preserve"> frequency</w:t>
            </w:r>
            <w:r w:rsidRPr="00AC69DC">
              <w:rPr>
                <w:bCs/>
                <w:noProof/>
                <w:lang w:eastAsia="en-GB"/>
              </w:rPr>
              <w:t xml:space="preserve"> band in </w:t>
            </w:r>
            <w:r w:rsidRPr="00AC69DC">
              <w:rPr>
                <w:bCs/>
                <w:i/>
                <w:noProof/>
                <w:lang w:eastAsia="en-GB"/>
              </w:rPr>
              <w:t>multiBandInfoList,</w:t>
            </w:r>
            <w:r w:rsidRPr="00AC69DC">
              <w:rPr>
                <w:bCs/>
                <w:noProof/>
                <w:lang w:eastAsia="en-GB"/>
              </w:rPr>
              <w:t xml:space="preserve"> the UE shall use the value in </w:t>
            </w:r>
            <w:proofErr w:type="spellStart"/>
            <w:r w:rsidRPr="00AC69DC">
              <w:rPr>
                <w:rFonts w:cs="Arial"/>
                <w:i/>
                <w:lang w:eastAsia="en-GB"/>
              </w:rPr>
              <w:t>freqBandIndicator</w:t>
            </w:r>
            <w:proofErr w:type="spellEnd"/>
            <w:r w:rsidRPr="00AC69DC">
              <w:rPr>
                <w:bCs/>
                <w:noProof/>
                <w:lang w:eastAsia="en-GB"/>
              </w:rPr>
              <w:t xml:space="preserve"> field. Otherwise, the UE applies frequency band according to the rules defined in </w:t>
            </w:r>
            <w:r w:rsidRPr="00AC69DC">
              <w:rPr>
                <w:bCs/>
                <w:i/>
                <w:noProof/>
                <w:lang w:eastAsia="en-GB"/>
              </w:rPr>
              <w:t xml:space="preserve">multiBandInfoList. </w:t>
            </w:r>
            <w:r w:rsidRPr="00AC69DC">
              <w:rPr>
                <w:lang w:eastAsia="en-GB"/>
              </w:rPr>
              <w:t>NOTE 2.</w:t>
            </w:r>
          </w:p>
        </w:tc>
      </w:tr>
      <w:tr w:rsidR="006E104B" w:rsidRPr="00AC69DC" w14:paraId="6303F0F9" w14:textId="77777777" w:rsidTr="00991946">
        <w:trPr>
          <w:gridAfter w:val="1"/>
          <w:wAfter w:w="6" w:type="dxa"/>
          <w:cantSplit/>
        </w:trPr>
        <w:tc>
          <w:tcPr>
            <w:tcW w:w="9639" w:type="dxa"/>
          </w:tcPr>
          <w:p w14:paraId="7128C4D8" w14:textId="77777777" w:rsidR="006E104B" w:rsidRPr="00AC69DC" w:rsidRDefault="006E104B" w:rsidP="00991946">
            <w:pPr>
              <w:keepNext/>
              <w:keepLines/>
              <w:spacing w:after="0"/>
              <w:rPr>
                <w:rFonts w:ascii="Arial" w:hAnsi="Arial"/>
                <w:b/>
                <w:bCs/>
                <w:i/>
                <w:sz w:val="18"/>
              </w:rPr>
            </w:pPr>
            <w:proofErr w:type="spellStart"/>
            <w:r w:rsidRPr="00AC69DC">
              <w:rPr>
                <w:rFonts w:ascii="Arial" w:hAnsi="Arial"/>
                <w:b/>
                <w:bCs/>
                <w:i/>
                <w:sz w:val="18"/>
              </w:rPr>
              <w:t>freqBandInfo</w:t>
            </w:r>
            <w:proofErr w:type="spellEnd"/>
          </w:p>
          <w:p w14:paraId="44148A21" w14:textId="77777777" w:rsidR="006E104B" w:rsidRPr="00AC69DC" w:rsidRDefault="006E104B" w:rsidP="00991946">
            <w:pPr>
              <w:pStyle w:val="TAL"/>
              <w:rPr>
                <w:b/>
                <w:bCs/>
                <w:i/>
                <w:noProof/>
                <w:lang w:eastAsia="en-GB"/>
              </w:rPr>
            </w:pPr>
            <w:r w:rsidRPr="00AC69DC">
              <w:rPr>
                <w:iCs/>
                <w:noProof/>
                <w:lang w:eastAsia="en-GB"/>
              </w:rPr>
              <w:t xml:space="preserve">A list of </w:t>
            </w:r>
            <w:r w:rsidRPr="00AC69DC">
              <w:rPr>
                <w:i/>
                <w:iCs/>
                <w:noProof/>
              </w:rPr>
              <w:t>additionalPmax</w:t>
            </w:r>
            <w:r w:rsidRPr="00AC69DC">
              <w:rPr>
                <w:iCs/>
                <w:noProof/>
              </w:rPr>
              <w:t xml:space="preserve"> and </w:t>
            </w:r>
            <w:r w:rsidRPr="00AC69DC">
              <w:rPr>
                <w:i/>
                <w:iCs/>
                <w:noProof/>
              </w:rPr>
              <w:t>additionalSpectrumEmission</w:t>
            </w:r>
            <w:r w:rsidRPr="00AC69DC">
              <w:rPr>
                <w:iCs/>
                <w:noProof/>
                <w:lang w:eastAsia="en-GB"/>
              </w:rPr>
              <w:t xml:space="preserve"> </w:t>
            </w:r>
            <w:r w:rsidRPr="00AC69DC">
              <w:rPr>
                <w:iCs/>
                <w:noProof/>
              </w:rPr>
              <w:t xml:space="preserve">values, </w:t>
            </w:r>
            <w:r w:rsidRPr="00AC69DC">
              <w:rPr>
                <w:iCs/>
                <w:noProof/>
                <w:lang w:eastAsia="en-GB"/>
              </w:rPr>
              <w:t xml:space="preserve">as defined in </w:t>
            </w:r>
            <w:r w:rsidRPr="00AC69DC">
              <w:rPr>
                <w:iCs/>
                <w:lang w:eastAsia="en-GB"/>
              </w:rPr>
              <w:t xml:space="preserve">TS 36.101 [42], table </w:t>
            </w:r>
            <w:r w:rsidRPr="00AC69DC">
              <w:rPr>
                <w:iCs/>
              </w:rPr>
              <w:t>6.2.4-1</w:t>
            </w:r>
            <w:r w:rsidRPr="00AC69DC">
              <w:rPr>
                <w:iCs/>
                <w:lang w:eastAsia="en-GB"/>
              </w:rPr>
              <w:t>,</w:t>
            </w:r>
            <w:r w:rsidRPr="00AC69DC">
              <w:rPr>
                <w:iCs/>
              </w:rPr>
              <w:t xml:space="preserve"> for UEs neither in CE nor BL UEs, TS 36.101 [42], table 6.2.4E-1, for UEs in CE or BL UEs and TS 36.102 [113], table 6.2A.3-1, for NTN capable UE, for the frequency band</w:t>
            </w:r>
            <w:r w:rsidRPr="00AC69DC">
              <w:rPr>
                <w:iCs/>
                <w:lang w:eastAsia="en-GB"/>
              </w:rPr>
              <w:t xml:space="preserve"> </w:t>
            </w:r>
            <w:r w:rsidRPr="00AC69DC">
              <w:rPr>
                <w:iCs/>
              </w:rPr>
              <w:t xml:space="preserve">in </w:t>
            </w:r>
            <w:proofErr w:type="spellStart"/>
            <w:r w:rsidRPr="00AC69DC">
              <w:rPr>
                <w:i/>
                <w:iCs/>
              </w:rPr>
              <w:t>freqBandIndicator</w:t>
            </w:r>
            <w:proofErr w:type="spellEnd"/>
            <w:r w:rsidRPr="00AC69DC">
              <w:rPr>
                <w:iCs/>
                <w:lang w:eastAsia="en-GB"/>
              </w:rPr>
              <w:t>. If E-UTRAN includes</w:t>
            </w:r>
            <w:r w:rsidRPr="00AC69DC">
              <w:rPr>
                <w:i/>
                <w:iCs/>
                <w:lang w:eastAsia="en-GB"/>
              </w:rPr>
              <w:t xml:space="preserve"> freqBandInfo-v10l0</w:t>
            </w:r>
            <w:r w:rsidRPr="00AC69DC">
              <w:rPr>
                <w:iCs/>
                <w:lang w:eastAsia="en-GB"/>
              </w:rPr>
              <w:t xml:space="preserve"> it includes the same number of entries, and listed in the same order, as in </w:t>
            </w:r>
            <w:r w:rsidRPr="00AC69DC">
              <w:rPr>
                <w:i/>
                <w:iCs/>
                <w:lang w:eastAsia="en-GB"/>
              </w:rPr>
              <w:t>freqBandInfo-r10</w:t>
            </w:r>
            <w:r w:rsidRPr="00AC69DC">
              <w:rPr>
                <w:iCs/>
                <w:lang w:eastAsia="en-GB"/>
              </w:rPr>
              <w:t>.</w:t>
            </w:r>
          </w:p>
        </w:tc>
      </w:tr>
      <w:tr w:rsidR="006E104B" w:rsidRPr="00AC69DC" w14:paraId="574FA941" w14:textId="77777777" w:rsidTr="00991946">
        <w:trPr>
          <w:gridAfter w:val="1"/>
          <w:wAfter w:w="6" w:type="dxa"/>
          <w:cantSplit/>
        </w:trPr>
        <w:tc>
          <w:tcPr>
            <w:tcW w:w="9639" w:type="dxa"/>
          </w:tcPr>
          <w:p w14:paraId="29406A42" w14:textId="77777777" w:rsidR="006E104B" w:rsidRPr="00AC69DC" w:rsidRDefault="006E104B" w:rsidP="00991946">
            <w:pPr>
              <w:pStyle w:val="TAL"/>
              <w:rPr>
                <w:b/>
                <w:i/>
              </w:rPr>
            </w:pPr>
            <w:proofErr w:type="spellStart"/>
            <w:r w:rsidRPr="00AC69DC">
              <w:rPr>
                <w:b/>
                <w:i/>
              </w:rPr>
              <w:t>freqHoppingParametersDL</w:t>
            </w:r>
            <w:proofErr w:type="spellEnd"/>
          </w:p>
          <w:p w14:paraId="27392BBD" w14:textId="77777777" w:rsidR="006E104B" w:rsidRPr="00AC69DC" w:rsidRDefault="006E104B" w:rsidP="00991946">
            <w:pPr>
              <w:pStyle w:val="TAL"/>
            </w:pPr>
            <w:r w:rsidRPr="00AC69DC">
              <w:rPr>
                <w:iCs/>
                <w:noProof/>
                <w:lang w:eastAsia="en-GB"/>
              </w:rPr>
              <w:t>Dow</w:t>
            </w:r>
            <w:r w:rsidRPr="00AC69DC">
              <w:rPr>
                <w:rFonts w:eastAsia="宋体"/>
                <w:iCs/>
                <w:noProof/>
                <w:lang w:eastAsia="zh-CN"/>
              </w:rPr>
              <w:t>n</w:t>
            </w:r>
            <w:r w:rsidRPr="00AC69DC">
              <w:rPr>
                <w:iCs/>
                <w:noProof/>
                <w:lang w:eastAsia="en-GB"/>
              </w:rPr>
              <w:t>link frequency hopping parameters for BR versions of SI messages, MPDCCH/PDSCH of paging, MPDCCH/PDSCH of</w:t>
            </w:r>
            <w:r w:rsidRPr="00AC69DC">
              <w:rPr>
                <w:rFonts w:eastAsia="宋体"/>
                <w:iCs/>
                <w:noProof/>
                <w:lang w:eastAsia="zh-CN"/>
              </w:rPr>
              <w:t xml:space="preserve"> </w:t>
            </w:r>
            <w:r w:rsidRPr="00AC69DC">
              <w:rPr>
                <w:iCs/>
                <w:noProof/>
                <w:lang w:eastAsia="en-GB"/>
              </w:rPr>
              <w:t xml:space="preserve">RAR/Msg4 and unicast MPDCCH/PDSCH. </w:t>
            </w:r>
            <w:r w:rsidRPr="00AC69DC">
              <w:rPr>
                <w:rFonts w:eastAsia="宋体"/>
                <w:iCs/>
                <w:noProof/>
                <w:lang w:eastAsia="zh-CN"/>
              </w:rPr>
              <w:t>If not present, the UE is not configured downlink frequency hopping.</w:t>
            </w:r>
          </w:p>
        </w:tc>
      </w:tr>
      <w:tr w:rsidR="006E104B" w:rsidRPr="00AC69DC" w14:paraId="38FD0870" w14:textId="77777777" w:rsidTr="00991946">
        <w:trPr>
          <w:gridAfter w:val="1"/>
          <w:wAfter w:w="6" w:type="dxa"/>
          <w:cantSplit/>
        </w:trPr>
        <w:tc>
          <w:tcPr>
            <w:tcW w:w="9639" w:type="dxa"/>
          </w:tcPr>
          <w:p w14:paraId="261D1A47" w14:textId="77777777" w:rsidR="006E104B" w:rsidRPr="00AC69DC" w:rsidRDefault="006E104B" w:rsidP="00991946">
            <w:pPr>
              <w:keepNext/>
              <w:keepLines/>
              <w:spacing w:after="0"/>
              <w:rPr>
                <w:rFonts w:ascii="Arial" w:hAnsi="Arial"/>
                <w:b/>
                <w:bCs/>
                <w:i/>
                <w:sz w:val="18"/>
              </w:rPr>
            </w:pPr>
            <w:proofErr w:type="spellStart"/>
            <w:r w:rsidRPr="00AC69DC">
              <w:rPr>
                <w:rFonts w:ascii="Arial" w:hAnsi="Arial"/>
                <w:b/>
                <w:bCs/>
                <w:i/>
                <w:sz w:val="18"/>
              </w:rPr>
              <w:t>gnss</w:t>
            </w:r>
            <w:proofErr w:type="spellEnd"/>
            <w:r w:rsidRPr="00AC69DC">
              <w:rPr>
                <w:rFonts w:ascii="Arial" w:hAnsi="Arial"/>
                <w:b/>
                <w:bCs/>
                <w:i/>
                <w:sz w:val="18"/>
              </w:rPr>
              <w:t>-ID</w:t>
            </w:r>
          </w:p>
          <w:p w14:paraId="4585CC57" w14:textId="77777777" w:rsidR="006E104B" w:rsidRPr="00AC69DC" w:rsidRDefault="006E104B" w:rsidP="00991946">
            <w:pPr>
              <w:pStyle w:val="TAL"/>
            </w:pPr>
            <w:r w:rsidRPr="00AC69DC">
              <w:rPr>
                <w:bCs/>
              </w:rPr>
              <w:t xml:space="preserve">The presence of this field indicates that the </w:t>
            </w:r>
            <w:proofErr w:type="spellStart"/>
            <w:r w:rsidRPr="00AC69DC">
              <w:rPr>
                <w:bCs/>
                <w:i/>
              </w:rPr>
              <w:t>posSibType</w:t>
            </w:r>
            <w:proofErr w:type="spellEnd"/>
            <w:r w:rsidRPr="00AC69DC" w:rsidDel="00AB582F">
              <w:rPr>
                <w:bCs/>
              </w:rPr>
              <w:t xml:space="preserve"> </w:t>
            </w:r>
            <w:r w:rsidRPr="00AC69DC">
              <w:rPr>
                <w:bCs/>
              </w:rPr>
              <w:t>is for a specific GNSS.</w:t>
            </w:r>
          </w:p>
        </w:tc>
      </w:tr>
      <w:tr w:rsidR="006E104B" w:rsidRPr="00AC69DC" w14:paraId="096AE12A" w14:textId="77777777" w:rsidTr="00991946">
        <w:trPr>
          <w:gridAfter w:val="1"/>
          <w:wAfter w:w="6" w:type="dxa"/>
          <w:cantSplit/>
        </w:trPr>
        <w:tc>
          <w:tcPr>
            <w:tcW w:w="9639" w:type="dxa"/>
          </w:tcPr>
          <w:p w14:paraId="5E397A91" w14:textId="77777777" w:rsidR="006E104B" w:rsidRPr="00AC69DC" w:rsidRDefault="006E104B" w:rsidP="00991946">
            <w:pPr>
              <w:pStyle w:val="TAL"/>
              <w:rPr>
                <w:b/>
                <w:i/>
                <w:lang w:eastAsia="en-GB"/>
              </w:rPr>
            </w:pPr>
            <w:proofErr w:type="spellStart"/>
            <w:r w:rsidRPr="00AC69DC">
              <w:rPr>
                <w:b/>
                <w:i/>
                <w:lang w:eastAsia="zh-CN"/>
              </w:rPr>
              <w:t>hsdn</w:t>
            </w:r>
            <w:proofErr w:type="spellEnd"/>
            <w:r w:rsidRPr="00AC69DC">
              <w:rPr>
                <w:b/>
                <w:i/>
                <w:lang w:eastAsia="zh-CN"/>
              </w:rPr>
              <w:t>-</w:t>
            </w:r>
            <w:r w:rsidRPr="00AC69DC">
              <w:rPr>
                <w:b/>
                <w:i/>
                <w:lang w:eastAsia="en-GB"/>
              </w:rPr>
              <w:t>Cell</w:t>
            </w:r>
          </w:p>
          <w:p w14:paraId="5E1FEA42" w14:textId="77777777" w:rsidR="006E104B" w:rsidRPr="00AC69DC" w:rsidRDefault="006E104B" w:rsidP="00991946">
            <w:pPr>
              <w:pStyle w:val="TAL"/>
              <w:rPr>
                <w:b/>
                <w:bCs/>
                <w:i/>
                <w:noProof/>
                <w:lang w:eastAsia="zh-CN"/>
              </w:rPr>
            </w:pPr>
            <w:r w:rsidRPr="00AC69DC">
              <w:rPr>
                <w:lang w:eastAsia="en-GB"/>
              </w:rPr>
              <w:t xml:space="preserve">This field indicates this is a </w:t>
            </w:r>
            <w:r w:rsidRPr="00AC69DC">
              <w:rPr>
                <w:lang w:eastAsia="zh-CN"/>
              </w:rPr>
              <w:t xml:space="preserve">HSDN </w:t>
            </w:r>
            <w:r w:rsidRPr="00AC69DC">
              <w:rPr>
                <w:lang w:eastAsia="en-GB"/>
              </w:rPr>
              <w:t>cell</w:t>
            </w:r>
            <w:r w:rsidRPr="00AC69DC">
              <w:rPr>
                <w:lang w:eastAsia="zh-CN"/>
              </w:rPr>
              <w:t xml:space="preserve"> as specified in TS 36.304 [4].</w:t>
            </w:r>
          </w:p>
        </w:tc>
      </w:tr>
      <w:tr w:rsidR="006E104B" w:rsidRPr="00AC69DC" w14:paraId="0C08ACEB" w14:textId="77777777" w:rsidTr="0099194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44CAD0C" w14:textId="77777777" w:rsidR="006E104B" w:rsidRPr="00AC69DC" w:rsidRDefault="006E104B" w:rsidP="00991946">
            <w:pPr>
              <w:pStyle w:val="TAL"/>
              <w:rPr>
                <w:b/>
                <w:i/>
                <w:lang w:eastAsia="en-GB"/>
              </w:rPr>
            </w:pPr>
            <w:proofErr w:type="spellStart"/>
            <w:r w:rsidRPr="00AC69DC">
              <w:rPr>
                <w:b/>
                <w:i/>
                <w:lang w:eastAsia="en-GB"/>
              </w:rPr>
              <w:t>hyperSFN</w:t>
            </w:r>
            <w:proofErr w:type="spellEnd"/>
          </w:p>
          <w:p w14:paraId="6C978650" w14:textId="77777777" w:rsidR="006E104B" w:rsidRPr="00AC69DC" w:rsidRDefault="006E104B" w:rsidP="00991946">
            <w:pPr>
              <w:pStyle w:val="TAL"/>
              <w:rPr>
                <w:b/>
                <w:i/>
                <w:lang w:eastAsia="en-GB"/>
              </w:rPr>
            </w:pPr>
            <w:r w:rsidRPr="00AC69DC">
              <w:rPr>
                <w:lang w:eastAsia="en-GB"/>
              </w:rPr>
              <w:t>Indicates hyper SFN which increments by one when the SFN wraps around.</w:t>
            </w:r>
          </w:p>
        </w:tc>
      </w:tr>
      <w:tr w:rsidR="006E104B" w:rsidRPr="00AC69DC" w14:paraId="68070247" w14:textId="77777777" w:rsidTr="00991946">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3DE5E9B" w14:textId="77777777" w:rsidR="006E104B" w:rsidRPr="00AC69DC" w:rsidRDefault="006E104B" w:rsidP="00991946">
            <w:pPr>
              <w:pStyle w:val="TAL"/>
              <w:rPr>
                <w:bCs/>
                <w:lang w:eastAsia="en-GB"/>
              </w:rPr>
            </w:pPr>
            <w:proofErr w:type="spellStart"/>
            <w:r w:rsidRPr="00AC69DC">
              <w:rPr>
                <w:b/>
                <w:bCs/>
                <w:i/>
                <w:lang w:eastAsia="en-GB"/>
              </w:rPr>
              <w:t>iab</w:t>
            </w:r>
            <w:proofErr w:type="spellEnd"/>
            <w:r w:rsidRPr="00AC69DC">
              <w:rPr>
                <w:b/>
                <w:bCs/>
                <w:i/>
                <w:lang w:eastAsia="en-GB"/>
              </w:rPr>
              <w:t>-Support</w:t>
            </w:r>
          </w:p>
          <w:p w14:paraId="44E032BB" w14:textId="77777777" w:rsidR="006E104B" w:rsidRPr="00AC69DC" w:rsidRDefault="006E104B" w:rsidP="00991946">
            <w:pPr>
              <w:pStyle w:val="TAL"/>
              <w:rPr>
                <w:b/>
                <w:i/>
                <w:lang w:eastAsia="en-GB"/>
              </w:rPr>
            </w:pPr>
            <w:r w:rsidRPr="00AC69DC">
              <w:rPr>
                <w:szCs w:val="22"/>
              </w:rPr>
              <w:t xml:space="preserve">This field combines both the support of IAB-node and the cell status for IAB-node. If the field is present, the cell supports IAB-nodes and the cell is also considered as a candidate for </w:t>
            </w:r>
            <w:r w:rsidRPr="00AC69DC">
              <w:t>cell (re)selection for</w:t>
            </w:r>
            <w:r w:rsidRPr="00AC69DC">
              <w:rPr>
                <w:szCs w:val="22"/>
              </w:rPr>
              <w:t xml:space="preserve"> IAB-nodes; if the field is absent, the cell does not support IAB and/or the cell is barred for IAB-node.</w:t>
            </w:r>
          </w:p>
        </w:tc>
      </w:tr>
      <w:tr w:rsidR="006E104B" w:rsidRPr="00AC69DC" w14:paraId="6A55C843" w14:textId="77777777" w:rsidTr="0099194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FEF4F88" w14:textId="77777777" w:rsidR="006E104B" w:rsidRPr="00AC69DC" w:rsidRDefault="006E104B" w:rsidP="00991946">
            <w:pPr>
              <w:pStyle w:val="TAL"/>
              <w:rPr>
                <w:b/>
                <w:bCs/>
                <w:i/>
                <w:noProof/>
                <w:lang w:eastAsia="en-GB"/>
              </w:rPr>
            </w:pPr>
            <w:r w:rsidRPr="00AC69DC">
              <w:rPr>
                <w:b/>
                <w:bCs/>
                <w:i/>
                <w:noProof/>
                <w:lang w:eastAsia="en-GB"/>
              </w:rPr>
              <w:t>ims-EmergencySupport</w:t>
            </w:r>
          </w:p>
          <w:p w14:paraId="4ACB0A45" w14:textId="77777777" w:rsidR="006E104B" w:rsidRPr="00AC69DC" w:rsidRDefault="006E104B" w:rsidP="00991946">
            <w:pPr>
              <w:pStyle w:val="TAL"/>
              <w:rPr>
                <w:b/>
                <w:i/>
                <w:noProof/>
                <w:lang w:eastAsia="en-GB"/>
              </w:rPr>
            </w:pPr>
            <w:r w:rsidRPr="00AC69DC">
              <w:rPr>
                <w:noProof/>
                <w:lang w:eastAsia="en-GB"/>
              </w:rPr>
              <w:t>Indicates whether the cell supports IMS emergency bearer services via EPC for UEs in limited service mode. If absent, IMS emergency call via EPC is not supported by the network in the cell for UEs in limited service mode.</w:t>
            </w:r>
            <w:r w:rsidRPr="00AC69DC">
              <w:rPr>
                <w:bCs/>
                <w:i/>
                <w:noProof/>
                <w:lang w:eastAsia="en-GB"/>
              </w:rPr>
              <w:t xml:space="preserve"> </w:t>
            </w:r>
            <w:r w:rsidRPr="00AC69DC">
              <w:rPr>
                <w:lang w:eastAsia="en-GB"/>
              </w:rPr>
              <w:t>NOTE 2.</w:t>
            </w:r>
          </w:p>
        </w:tc>
      </w:tr>
      <w:tr w:rsidR="006E104B" w:rsidRPr="00AC69DC" w14:paraId="57831D6A" w14:textId="77777777" w:rsidTr="00991946">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7F0B250" w14:textId="77777777" w:rsidR="006E104B" w:rsidRPr="00AC69DC" w:rsidRDefault="006E104B" w:rsidP="00991946">
            <w:pPr>
              <w:pStyle w:val="TAL"/>
              <w:rPr>
                <w:b/>
                <w:bCs/>
                <w:i/>
                <w:lang w:eastAsia="en-GB"/>
              </w:rPr>
            </w:pPr>
            <w:r w:rsidRPr="00AC69DC">
              <w:rPr>
                <w:b/>
                <w:bCs/>
                <w:i/>
                <w:lang w:eastAsia="en-GB"/>
              </w:rPr>
              <w:t>ims-EmergencySupport5GC</w:t>
            </w:r>
          </w:p>
          <w:p w14:paraId="67F5B08E" w14:textId="77777777" w:rsidR="006E104B" w:rsidRPr="00AC69DC" w:rsidRDefault="006E104B" w:rsidP="00991946">
            <w:pPr>
              <w:pStyle w:val="TAL"/>
              <w:rPr>
                <w:b/>
                <w:bCs/>
                <w:i/>
                <w:lang w:eastAsia="en-GB"/>
              </w:rPr>
            </w:pPr>
            <w:r w:rsidRPr="00AC69DC">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6E104B" w:rsidRPr="00AC69DC" w14:paraId="79E2DB2B" w14:textId="77777777" w:rsidTr="00991946">
        <w:trPr>
          <w:gridAfter w:val="1"/>
          <w:wAfter w:w="6" w:type="dxa"/>
          <w:cantSplit/>
        </w:trPr>
        <w:tc>
          <w:tcPr>
            <w:tcW w:w="9639" w:type="dxa"/>
          </w:tcPr>
          <w:p w14:paraId="5C0C3F93" w14:textId="77777777" w:rsidR="006E104B" w:rsidRPr="00AC69DC" w:rsidRDefault="006E104B" w:rsidP="00991946">
            <w:pPr>
              <w:pStyle w:val="TAL"/>
              <w:rPr>
                <w:b/>
                <w:bCs/>
                <w:i/>
                <w:noProof/>
                <w:lang w:eastAsia="en-GB"/>
              </w:rPr>
            </w:pPr>
            <w:r w:rsidRPr="00AC69DC">
              <w:rPr>
                <w:b/>
                <w:bCs/>
                <w:i/>
                <w:noProof/>
                <w:lang w:eastAsia="en-GB"/>
              </w:rPr>
              <w:t>intraFreqReselection</w:t>
            </w:r>
          </w:p>
          <w:p w14:paraId="5CEFE2F6" w14:textId="77777777" w:rsidR="006E104B" w:rsidRPr="00AC69DC" w:rsidRDefault="006E104B" w:rsidP="00991946">
            <w:pPr>
              <w:pStyle w:val="TAL"/>
              <w:rPr>
                <w:lang w:eastAsia="en-GB"/>
              </w:rPr>
            </w:pPr>
            <w:r w:rsidRPr="00AC69DC">
              <w:rPr>
                <w:lang w:eastAsia="en-GB"/>
              </w:rPr>
              <w:t>Used to control cell reselection to intra-frequency cells when the highest ranked cell is barred, or treated as barred by the UE, as specified in TS 36.304 [4].</w:t>
            </w:r>
            <w:r w:rsidRPr="00AC69DC">
              <w:rPr>
                <w:bCs/>
                <w:i/>
                <w:noProof/>
                <w:lang w:eastAsia="en-GB"/>
              </w:rPr>
              <w:t xml:space="preserve"> </w:t>
            </w:r>
            <w:r w:rsidRPr="00AC69DC">
              <w:rPr>
                <w:lang w:eastAsia="en-GB"/>
              </w:rPr>
              <w:t>NOTE 2.</w:t>
            </w:r>
          </w:p>
        </w:tc>
      </w:tr>
      <w:tr w:rsidR="006E104B" w:rsidRPr="00AC69DC" w14:paraId="0C64447A" w14:textId="77777777" w:rsidTr="00991946">
        <w:trPr>
          <w:gridAfter w:val="1"/>
          <w:wAfter w:w="6" w:type="dxa"/>
          <w:cantSplit/>
        </w:trPr>
        <w:tc>
          <w:tcPr>
            <w:tcW w:w="9639" w:type="dxa"/>
          </w:tcPr>
          <w:p w14:paraId="0EFEFEBB" w14:textId="77777777" w:rsidR="006E104B" w:rsidRPr="00AC69DC" w:rsidRDefault="006E104B" w:rsidP="00991946">
            <w:pPr>
              <w:pStyle w:val="TAL"/>
              <w:rPr>
                <w:b/>
                <w:bCs/>
                <w:i/>
                <w:lang w:eastAsia="en-GB"/>
              </w:rPr>
            </w:pPr>
            <w:proofErr w:type="spellStart"/>
            <w:r w:rsidRPr="00AC69DC">
              <w:rPr>
                <w:b/>
                <w:bCs/>
                <w:i/>
                <w:lang w:eastAsia="en-GB"/>
              </w:rPr>
              <w:t>multiBandInfoList</w:t>
            </w:r>
            <w:proofErr w:type="spellEnd"/>
          </w:p>
          <w:p w14:paraId="677EF405" w14:textId="77777777" w:rsidR="006E104B" w:rsidRPr="00AC69DC" w:rsidRDefault="006E104B" w:rsidP="00991946">
            <w:pPr>
              <w:pStyle w:val="TAL"/>
              <w:rPr>
                <w:iCs/>
                <w:lang w:eastAsia="en-GB"/>
              </w:rPr>
            </w:pPr>
            <w:r w:rsidRPr="00AC69DC">
              <w:rPr>
                <w:iCs/>
                <w:noProof/>
                <w:lang w:eastAsia="en-GB"/>
              </w:rPr>
              <w:t xml:space="preserve">A list of additional frequency band indicators, as defined in </w:t>
            </w:r>
            <w:r w:rsidRPr="00AC69DC">
              <w:rPr>
                <w:iCs/>
                <w:lang w:eastAsia="en-GB"/>
              </w:rPr>
              <w:t xml:space="preserve">TS 36.101 [42], table 5.5-1 and TS 36.102 [113], table 5.2-1, </w:t>
            </w:r>
            <w:r w:rsidRPr="00AC69DC">
              <w:rPr>
                <w:iCs/>
              </w:rPr>
              <w:t>for NTN capable UE</w:t>
            </w:r>
            <w:r w:rsidRPr="00AC69DC">
              <w:rPr>
                <w:iCs/>
                <w:lang w:eastAsia="en-GB"/>
              </w:rPr>
              <w:t xml:space="preserve"> that the cell belongs to. If the UE supports the frequency band in the </w:t>
            </w:r>
            <w:proofErr w:type="spellStart"/>
            <w:r w:rsidRPr="00AC69DC">
              <w:rPr>
                <w:i/>
                <w:iCs/>
                <w:lang w:eastAsia="en-GB"/>
              </w:rPr>
              <w:t>freqBandIndicator</w:t>
            </w:r>
            <w:proofErr w:type="spellEnd"/>
            <w:r w:rsidRPr="00AC69DC">
              <w:rPr>
                <w:iCs/>
                <w:lang w:eastAsia="en-GB"/>
              </w:rPr>
              <w:t xml:space="preserve"> field it shall apply that frequency band. Otherwise, the UE shall apply the first listed band which it supports in the </w:t>
            </w:r>
            <w:proofErr w:type="spellStart"/>
            <w:r w:rsidRPr="00AC69DC">
              <w:rPr>
                <w:i/>
                <w:iCs/>
                <w:lang w:eastAsia="en-GB"/>
              </w:rPr>
              <w:t>multiBandInfoList</w:t>
            </w:r>
            <w:proofErr w:type="spellEnd"/>
            <w:r w:rsidRPr="00AC69DC">
              <w:rPr>
                <w:iCs/>
                <w:lang w:eastAsia="en-GB"/>
              </w:rPr>
              <w:t xml:space="preserve"> field. If E-UTRAN includes </w:t>
            </w:r>
            <w:r w:rsidRPr="00AC69DC">
              <w:rPr>
                <w:i/>
                <w:lang w:eastAsia="en-GB"/>
              </w:rPr>
              <w:t>multiBandInfoList-v9e0</w:t>
            </w:r>
            <w:r w:rsidRPr="00AC69DC">
              <w:rPr>
                <w:iCs/>
                <w:lang w:eastAsia="en-GB"/>
              </w:rPr>
              <w:t xml:space="preserve"> it includes the same number of entries, and listed in the same order, as in </w:t>
            </w:r>
            <w:proofErr w:type="spellStart"/>
            <w:r w:rsidRPr="00AC69DC">
              <w:rPr>
                <w:i/>
                <w:lang w:eastAsia="en-GB"/>
              </w:rPr>
              <w:t>multiBandInfoList</w:t>
            </w:r>
            <w:proofErr w:type="spellEnd"/>
            <w:r w:rsidRPr="00AC69DC">
              <w:rPr>
                <w:iCs/>
                <w:lang w:eastAsia="en-GB"/>
              </w:rPr>
              <w:t xml:space="preserve"> (i.e. without suffix). </w:t>
            </w:r>
            <w:r w:rsidRPr="00AC69DC">
              <w:rPr>
                <w:bCs/>
                <w:noProof/>
                <w:lang w:eastAsia="ko-KR"/>
              </w:rPr>
              <w:t xml:space="preserve">See Annex D for more descriptions. The UE shall ignore the rule defined in this field description if </w:t>
            </w:r>
            <w:r w:rsidRPr="00AC69DC">
              <w:rPr>
                <w:bCs/>
                <w:i/>
                <w:noProof/>
                <w:lang w:eastAsia="ko-KR"/>
              </w:rPr>
              <w:t>freqBandIndicatorPriority</w:t>
            </w:r>
            <w:r w:rsidRPr="00AC69DC">
              <w:rPr>
                <w:b/>
                <w:bCs/>
                <w:i/>
                <w:noProof/>
                <w:lang w:eastAsia="ko-KR"/>
              </w:rPr>
              <w:t xml:space="preserve"> </w:t>
            </w:r>
            <w:r w:rsidRPr="00AC69DC">
              <w:rPr>
                <w:bCs/>
                <w:noProof/>
                <w:lang w:eastAsia="zh-CN"/>
              </w:rPr>
              <w:t>is present and supported by the UE.</w:t>
            </w:r>
          </w:p>
        </w:tc>
      </w:tr>
      <w:tr w:rsidR="006E104B" w:rsidRPr="00AC69DC" w14:paraId="41E63255" w14:textId="77777777" w:rsidTr="00991946">
        <w:trPr>
          <w:gridAfter w:val="1"/>
          <w:wAfter w:w="6" w:type="dxa"/>
          <w:cantSplit/>
        </w:trPr>
        <w:tc>
          <w:tcPr>
            <w:tcW w:w="9639" w:type="dxa"/>
          </w:tcPr>
          <w:p w14:paraId="7DA3BBEE" w14:textId="77777777" w:rsidR="006E104B" w:rsidRPr="00AC69DC" w:rsidRDefault="006E104B" w:rsidP="00991946">
            <w:pPr>
              <w:keepNext/>
              <w:keepLines/>
              <w:spacing w:after="0"/>
              <w:rPr>
                <w:rFonts w:ascii="Arial" w:hAnsi="Arial"/>
                <w:b/>
                <w:bCs/>
                <w:i/>
                <w:sz w:val="18"/>
              </w:rPr>
            </w:pPr>
            <w:r w:rsidRPr="00AC69DC">
              <w:rPr>
                <w:rFonts w:ascii="Arial" w:hAnsi="Arial"/>
                <w:b/>
                <w:bCs/>
                <w:i/>
                <w:sz w:val="18"/>
              </w:rPr>
              <w:lastRenderedPageBreak/>
              <w:t>multiBandInfoList-v10j0</w:t>
            </w:r>
          </w:p>
          <w:p w14:paraId="0D6DA1D5" w14:textId="77777777" w:rsidR="006E104B" w:rsidRPr="00AC69DC" w:rsidRDefault="006E104B" w:rsidP="00991946">
            <w:pPr>
              <w:pStyle w:val="TAL"/>
              <w:rPr>
                <w:bCs/>
                <w:i/>
                <w:lang w:eastAsia="en-GB"/>
              </w:rPr>
            </w:pPr>
            <w:r w:rsidRPr="00AC69DC">
              <w:rPr>
                <w:iCs/>
                <w:noProof/>
                <w:lang w:eastAsia="en-GB"/>
              </w:rPr>
              <w:t xml:space="preserve">A list of </w:t>
            </w:r>
            <w:r w:rsidRPr="00AC69DC">
              <w:rPr>
                <w:i/>
                <w:iCs/>
                <w:noProof/>
              </w:rPr>
              <w:t>additionalPmax</w:t>
            </w:r>
            <w:r w:rsidRPr="00AC69DC">
              <w:rPr>
                <w:iCs/>
                <w:noProof/>
              </w:rPr>
              <w:t xml:space="preserve"> and </w:t>
            </w:r>
            <w:r w:rsidRPr="00AC69DC">
              <w:rPr>
                <w:i/>
                <w:iCs/>
                <w:noProof/>
              </w:rPr>
              <w:t>additionalSpectrumEmission</w:t>
            </w:r>
            <w:r w:rsidRPr="00AC69DC">
              <w:rPr>
                <w:iCs/>
                <w:noProof/>
                <w:lang w:eastAsia="en-GB"/>
              </w:rPr>
              <w:t xml:space="preserve"> </w:t>
            </w:r>
            <w:r w:rsidRPr="00AC69DC">
              <w:rPr>
                <w:iCs/>
                <w:noProof/>
              </w:rPr>
              <w:t xml:space="preserve">values, </w:t>
            </w:r>
            <w:r w:rsidRPr="00AC69DC">
              <w:rPr>
                <w:iCs/>
                <w:noProof/>
                <w:lang w:eastAsia="en-GB"/>
              </w:rPr>
              <w:t xml:space="preserve">as defined in </w:t>
            </w:r>
            <w:r w:rsidRPr="00AC69DC">
              <w:rPr>
                <w:iCs/>
                <w:lang w:eastAsia="en-GB"/>
              </w:rPr>
              <w:t xml:space="preserve">TS 36.101 [42], table </w:t>
            </w:r>
            <w:r w:rsidRPr="00AC69DC">
              <w:rPr>
                <w:iCs/>
              </w:rPr>
              <w:t>6.2.4-1</w:t>
            </w:r>
            <w:r w:rsidRPr="00AC69DC">
              <w:rPr>
                <w:iCs/>
                <w:lang w:eastAsia="en-GB"/>
              </w:rPr>
              <w:t>,</w:t>
            </w:r>
            <w:r w:rsidRPr="00AC69DC">
              <w:rPr>
                <w:iCs/>
              </w:rPr>
              <w:t xml:space="preserve"> for UEs neither in CE nor BL UEs, TS 36.101 [42], table 6.2.4E-1, for UEs in CE or BL UEs and TS 36.102 [113], table 6.2A.3-1, for NTN capable UE, for the frequency bands</w:t>
            </w:r>
            <w:r w:rsidRPr="00AC69DC">
              <w:rPr>
                <w:iCs/>
                <w:lang w:eastAsia="en-GB"/>
              </w:rPr>
              <w:t xml:space="preserve"> </w:t>
            </w:r>
            <w:r w:rsidRPr="00AC69DC">
              <w:rPr>
                <w:iCs/>
              </w:rPr>
              <w:t xml:space="preserve">in </w:t>
            </w:r>
            <w:proofErr w:type="spellStart"/>
            <w:r w:rsidRPr="00AC69DC">
              <w:rPr>
                <w:i/>
                <w:iCs/>
              </w:rPr>
              <w:t>multiBandInfoList</w:t>
            </w:r>
            <w:proofErr w:type="spellEnd"/>
            <w:r w:rsidRPr="00AC69DC">
              <w:rPr>
                <w:iCs/>
              </w:rPr>
              <w:t xml:space="preserve"> (i.e. without suffix) and </w:t>
            </w:r>
            <w:r w:rsidRPr="00AC69DC">
              <w:rPr>
                <w:i/>
                <w:iCs/>
              </w:rPr>
              <w:t>multiBandInfoList-v9e0</w:t>
            </w:r>
            <w:r w:rsidRPr="00AC69DC">
              <w:rPr>
                <w:iCs/>
                <w:lang w:eastAsia="en-GB"/>
              </w:rPr>
              <w:t xml:space="preserve">. </w:t>
            </w:r>
            <w:r w:rsidRPr="00AC69DC">
              <w:rPr>
                <w:iCs/>
              </w:rPr>
              <w:t xml:space="preserve">If E-UTRAN includes </w:t>
            </w:r>
            <w:r w:rsidRPr="00AC69DC">
              <w:rPr>
                <w:i/>
                <w:iCs/>
              </w:rPr>
              <w:t>multiBandInfoList-v10j0</w:t>
            </w:r>
            <w:r w:rsidRPr="00AC69DC">
              <w:rPr>
                <w:iCs/>
              </w:rPr>
              <w:t xml:space="preserve">, it includes the same number of entries, and listed in the same order, as in </w:t>
            </w:r>
            <w:proofErr w:type="spellStart"/>
            <w:r w:rsidRPr="00AC69DC">
              <w:rPr>
                <w:i/>
                <w:iCs/>
              </w:rPr>
              <w:t>multiBandInfoList</w:t>
            </w:r>
            <w:proofErr w:type="spellEnd"/>
            <w:r w:rsidRPr="00AC69DC">
              <w:rPr>
                <w:iCs/>
              </w:rPr>
              <w:t xml:space="preserve"> (i.e. without suffix). If E-UTRAN includes </w:t>
            </w:r>
            <w:r w:rsidRPr="00AC69DC">
              <w:rPr>
                <w:i/>
                <w:iCs/>
              </w:rPr>
              <w:t>multiBandInfoList-v10l0</w:t>
            </w:r>
            <w:r w:rsidRPr="00AC69DC">
              <w:rPr>
                <w:iCs/>
              </w:rPr>
              <w:t xml:space="preserve"> it includes the same number of entries, and listed in the same order, as in </w:t>
            </w:r>
            <w:r w:rsidRPr="00AC69DC">
              <w:rPr>
                <w:i/>
                <w:iCs/>
              </w:rPr>
              <w:t>multiBandInfoList-v10j0</w:t>
            </w:r>
            <w:r w:rsidRPr="00AC69DC">
              <w:rPr>
                <w:iCs/>
              </w:rPr>
              <w:t>.</w:t>
            </w:r>
          </w:p>
        </w:tc>
      </w:tr>
      <w:tr w:rsidR="006E104B" w:rsidRPr="00AC69DC" w14:paraId="7C5DDBB4" w14:textId="77777777" w:rsidTr="00991946">
        <w:trPr>
          <w:gridAfter w:val="1"/>
          <w:wAfter w:w="6" w:type="dxa"/>
          <w:cantSplit/>
        </w:trPr>
        <w:tc>
          <w:tcPr>
            <w:tcW w:w="9639" w:type="dxa"/>
          </w:tcPr>
          <w:p w14:paraId="3725CB6F" w14:textId="77777777" w:rsidR="006E104B" w:rsidRPr="00AC69DC" w:rsidRDefault="006E104B" w:rsidP="00991946">
            <w:pPr>
              <w:pStyle w:val="TAL"/>
              <w:rPr>
                <w:b/>
                <w:bCs/>
                <w:i/>
                <w:noProof/>
                <w:lang w:eastAsia="en-GB"/>
              </w:rPr>
            </w:pPr>
            <w:r w:rsidRPr="00AC69DC">
              <w:rPr>
                <w:b/>
                <w:bCs/>
                <w:i/>
                <w:noProof/>
                <w:lang w:eastAsia="en-GB"/>
              </w:rPr>
              <w:t>plmn-IdentityList</w:t>
            </w:r>
          </w:p>
          <w:p w14:paraId="3FFA3206" w14:textId="77777777" w:rsidR="006E104B" w:rsidRPr="00AC69DC" w:rsidRDefault="006E104B" w:rsidP="00991946">
            <w:pPr>
              <w:pStyle w:val="TAL"/>
              <w:rPr>
                <w:bCs/>
                <w:noProof/>
                <w:lang w:eastAsia="en-GB"/>
              </w:rPr>
            </w:pPr>
            <w:r w:rsidRPr="00AC69DC">
              <w:rPr>
                <w:bCs/>
                <w:noProof/>
                <w:lang w:eastAsia="en-GB"/>
              </w:rPr>
              <w:t xml:space="preserve">List of PLMN identities. The first listed </w:t>
            </w:r>
            <w:r w:rsidRPr="00AC69DC">
              <w:rPr>
                <w:bCs/>
                <w:i/>
                <w:noProof/>
                <w:lang w:eastAsia="en-GB"/>
              </w:rPr>
              <w:t>PLMN-Identity</w:t>
            </w:r>
            <w:r w:rsidRPr="00AC69DC">
              <w:rPr>
                <w:bCs/>
                <w:noProof/>
                <w:lang w:eastAsia="en-GB"/>
              </w:rPr>
              <w:t xml:space="preserve"> is the primary PLMN.</w:t>
            </w:r>
            <w:r w:rsidRPr="00AC69DC">
              <w:rPr>
                <w:bCs/>
                <w:i/>
                <w:noProof/>
                <w:lang w:eastAsia="en-GB"/>
              </w:rPr>
              <w:t xml:space="preserve"> </w:t>
            </w:r>
            <w:r w:rsidRPr="00AC69DC">
              <w:rPr>
                <w:bCs/>
                <w:noProof/>
                <w:lang w:eastAsia="en-GB"/>
              </w:rPr>
              <w:t xml:space="preserve">If </w:t>
            </w:r>
            <w:r w:rsidRPr="00AC69DC">
              <w:rPr>
                <w:i/>
              </w:rPr>
              <w:t>plmn-IdentityList-v1530</w:t>
            </w:r>
            <w:r w:rsidRPr="00AC69DC">
              <w:t xml:space="preserve"> is included, E-UTRAN includes the same number of entries, and listed in the same order, as in </w:t>
            </w:r>
            <w:proofErr w:type="spellStart"/>
            <w:r w:rsidRPr="00AC69DC">
              <w:rPr>
                <w:i/>
              </w:rPr>
              <w:t>plmn-IdentityList</w:t>
            </w:r>
            <w:proofErr w:type="spellEnd"/>
            <w:r w:rsidRPr="00AC69DC">
              <w:t xml:space="preserve"> (without suffix). </w:t>
            </w:r>
            <w:r w:rsidRPr="00AC69DC">
              <w:rPr>
                <w:bCs/>
                <w:noProof/>
                <w:lang w:eastAsia="en-GB"/>
              </w:rPr>
              <w:t xml:space="preserve">If </w:t>
            </w:r>
            <w:r w:rsidRPr="00AC69DC">
              <w:rPr>
                <w:i/>
              </w:rPr>
              <w:t>plmn-IdentityList-v1610</w:t>
            </w:r>
            <w:r w:rsidRPr="00AC69DC">
              <w:t xml:space="preserve"> is included, E-UTRAN includes the same number of entries, and listed in the same order, as in </w:t>
            </w:r>
            <w:r w:rsidRPr="00AC69DC">
              <w:rPr>
                <w:i/>
              </w:rPr>
              <w:t>plmn-IdentityList-r15</w:t>
            </w:r>
            <w:r w:rsidRPr="00AC69DC">
              <w:t xml:space="preserve">. If </w:t>
            </w:r>
            <w:r w:rsidRPr="00AC69DC">
              <w:rPr>
                <w:i/>
              </w:rPr>
              <w:t>plmn-IdentityList-v1700</w:t>
            </w:r>
            <w:r w:rsidRPr="00AC69DC">
              <w:t xml:space="preserve"> is included, E-UTRAN includes the same number of entries, and listed in the same order, as in </w:t>
            </w:r>
            <w:proofErr w:type="spellStart"/>
            <w:r w:rsidRPr="00AC69DC">
              <w:rPr>
                <w:i/>
              </w:rPr>
              <w:t>plmn-IdentityList</w:t>
            </w:r>
            <w:proofErr w:type="spellEnd"/>
            <w:r w:rsidRPr="00AC69DC">
              <w:t xml:space="preserve"> (without suffix). </w:t>
            </w:r>
            <w:r w:rsidRPr="00AC69DC">
              <w:rPr>
                <w:lang w:eastAsia="en-GB"/>
              </w:rPr>
              <w:t>NOTE 2.</w:t>
            </w:r>
          </w:p>
        </w:tc>
      </w:tr>
      <w:tr w:rsidR="006E104B" w:rsidRPr="00AC69DC" w14:paraId="4B08BED7" w14:textId="77777777" w:rsidTr="00991946">
        <w:tblPrEx>
          <w:tblLook w:val="0000" w:firstRow="0" w:lastRow="0" w:firstColumn="0" w:lastColumn="0" w:noHBand="0" w:noVBand="0"/>
        </w:tblPrEx>
        <w:trPr>
          <w:gridAfter w:val="1"/>
          <w:wAfter w:w="6" w:type="dxa"/>
          <w:cantSplit/>
        </w:trPr>
        <w:tc>
          <w:tcPr>
            <w:tcW w:w="9639" w:type="dxa"/>
          </w:tcPr>
          <w:p w14:paraId="37C28C31" w14:textId="77777777" w:rsidR="006E104B" w:rsidRPr="00AC69DC" w:rsidRDefault="006E104B" w:rsidP="00991946">
            <w:pPr>
              <w:pStyle w:val="TAL"/>
              <w:rPr>
                <w:b/>
                <w:bCs/>
                <w:i/>
                <w:lang w:eastAsia="zh-CN"/>
              </w:rPr>
            </w:pPr>
            <w:proofErr w:type="spellStart"/>
            <w:r w:rsidRPr="00AC69DC">
              <w:rPr>
                <w:b/>
                <w:bCs/>
                <w:i/>
                <w:lang w:eastAsia="en-GB"/>
              </w:rPr>
              <w:t>plmn</w:t>
            </w:r>
            <w:proofErr w:type="spellEnd"/>
            <w:r w:rsidRPr="00AC69DC">
              <w:rPr>
                <w:b/>
                <w:bCs/>
                <w:i/>
                <w:lang w:eastAsia="en-GB"/>
              </w:rPr>
              <w:t>-Index</w:t>
            </w:r>
          </w:p>
          <w:p w14:paraId="3D88FAC2" w14:textId="77777777" w:rsidR="006E104B" w:rsidRPr="00AC69DC" w:rsidRDefault="006E104B" w:rsidP="00991946">
            <w:pPr>
              <w:pStyle w:val="TAL"/>
              <w:rPr>
                <w:b/>
                <w:bCs/>
                <w:i/>
                <w:lang w:eastAsia="en-GB"/>
              </w:rPr>
            </w:pPr>
            <w:r w:rsidRPr="00AC69DC">
              <w:rPr>
                <w:lang w:eastAsia="en-GB"/>
              </w:rPr>
              <w:t xml:space="preserve">Index of the PLMN </w:t>
            </w:r>
            <w:r w:rsidRPr="00AC69DC">
              <w:rPr>
                <w:lang w:eastAsia="zh-CN"/>
              </w:rPr>
              <w:t xml:space="preserve">in </w:t>
            </w:r>
            <w:r w:rsidRPr="00AC69DC">
              <w:rPr>
                <w:lang w:eastAsia="en-GB"/>
              </w:rPr>
              <w:t xml:space="preserve">the </w:t>
            </w:r>
            <w:proofErr w:type="spellStart"/>
            <w:r w:rsidRPr="00AC69DC">
              <w:rPr>
                <w:i/>
                <w:lang w:eastAsia="en-GB"/>
              </w:rPr>
              <w:t>plmn-IdentityList</w:t>
            </w:r>
            <w:proofErr w:type="spellEnd"/>
            <w:r w:rsidRPr="00AC69DC">
              <w:rPr>
                <w:lang w:eastAsia="en-GB"/>
              </w:rPr>
              <w:t xml:space="preserve"> fields included in SIB1 </w:t>
            </w:r>
            <w:r w:rsidRPr="00AC69DC">
              <w:rPr>
                <w:lang w:eastAsia="zh-CN"/>
              </w:rPr>
              <w:t>for EPC, indicating the same PLMN ID is connected to 5GC</w:t>
            </w:r>
            <w:r w:rsidRPr="00AC69DC">
              <w:rPr>
                <w:lang w:eastAsia="en-GB"/>
              </w:rPr>
              <w:t xml:space="preserve">. Value 1 indicates the 1st PLMN in the 1st </w:t>
            </w:r>
            <w:proofErr w:type="spellStart"/>
            <w:r w:rsidRPr="00AC69DC">
              <w:rPr>
                <w:i/>
                <w:lang w:eastAsia="en-GB"/>
              </w:rPr>
              <w:t>plmn-IdentityList</w:t>
            </w:r>
            <w:proofErr w:type="spellEnd"/>
            <w:r w:rsidRPr="00AC69DC">
              <w:rPr>
                <w:lang w:eastAsia="en-GB"/>
              </w:rPr>
              <w:t xml:space="preserve"> included in SIB1, value 2 indicates the 2nd PLMN in the</w:t>
            </w:r>
            <w:r w:rsidRPr="00AC69DC">
              <w:t xml:space="preserve"> </w:t>
            </w:r>
            <w:r w:rsidRPr="00AC69DC">
              <w:rPr>
                <w:lang w:eastAsia="en-GB"/>
              </w:rPr>
              <w:t xml:space="preserve">same </w:t>
            </w:r>
            <w:proofErr w:type="spellStart"/>
            <w:r w:rsidRPr="00AC69DC">
              <w:rPr>
                <w:i/>
                <w:lang w:eastAsia="en-GB"/>
              </w:rPr>
              <w:t>plmn-IdentityList</w:t>
            </w:r>
            <w:proofErr w:type="spellEnd"/>
            <w:r w:rsidRPr="00AC69DC">
              <w:rPr>
                <w:lang w:eastAsia="en-GB"/>
              </w:rPr>
              <w:t xml:space="preserve">, or when no more PLMNs are present within the same </w:t>
            </w:r>
            <w:proofErr w:type="spellStart"/>
            <w:r w:rsidRPr="00AC69DC">
              <w:rPr>
                <w:i/>
                <w:lang w:eastAsia="en-GB"/>
              </w:rPr>
              <w:t>plmn-IdentityList</w:t>
            </w:r>
            <w:proofErr w:type="spellEnd"/>
            <w:r w:rsidRPr="00AC69DC">
              <w:rPr>
                <w:lang w:eastAsia="en-GB"/>
              </w:rPr>
              <w:t xml:space="preserve">, then the PLMN listed 1st in the subsequent </w:t>
            </w:r>
            <w:proofErr w:type="spellStart"/>
            <w:r w:rsidRPr="00AC69DC">
              <w:rPr>
                <w:i/>
                <w:lang w:eastAsia="en-GB"/>
              </w:rPr>
              <w:t>plmn-IdentityList</w:t>
            </w:r>
            <w:proofErr w:type="spellEnd"/>
            <w:r w:rsidRPr="00AC69DC">
              <w:rPr>
                <w:lang w:eastAsia="en-GB"/>
              </w:rPr>
              <w:t xml:space="preserve"> within the same SIB1 and so on. NOTE 6.</w:t>
            </w:r>
          </w:p>
        </w:tc>
      </w:tr>
      <w:tr w:rsidR="006E104B" w:rsidRPr="00AC69DC" w14:paraId="61E16C9A" w14:textId="77777777" w:rsidTr="00991946">
        <w:trPr>
          <w:gridAfter w:val="1"/>
          <w:wAfter w:w="6" w:type="dxa"/>
          <w:cantSplit/>
        </w:trPr>
        <w:tc>
          <w:tcPr>
            <w:tcW w:w="9639" w:type="dxa"/>
          </w:tcPr>
          <w:p w14:paraId="298E1A32" w14:textId="77777777" w:rsidR="006E104B" w:rsidRPr="00AC69DC" w:rsidRDefault="006E104B" w:rsidP="00991946">
            <w:pPr>
              <w:pStyle w:val="TAL"/>
              <w:rPr>
                <w:b/>
                <w:bCs/>
                <w:i/>
                <w:noProof/>
                <w:lang w:eastAsia="en-GB"/>
              </w:rPr>
            </w:pPr>
            <w:r w:rsidRPr="00AC69DC">
              <w:rPr>
                <w:b/>
                <w:bCs/>
                <w:i/>
                <w:noProof/>
                <w:lang w:eastAsia="en-GB"/>
              </w:rPr>
              <w:t>p-Max</w:t>
            </w:r>
          </w:p>
          <w:p w14:paraId="4B8FACB5" w14:textId="77777777" w:rsidR="006E104B" w:rsidRPr="00AC69DC" w:rsidRDefault="006E104B" w:rsidP="00991946">
            <w:pPr>
              <w:pStyle w:val="TAL"/>
              <w:rPr>
                <w:iCs/>
                <w:lang w:eastAsia="en-GB"/>
              </w:rPr>
            </w:pPr>
            <w:r w:rsidRPr="00AC69DC">
              <w:rPr>
                <w:iCs/>
                <w:lang w:eastAsia="en-GB"/>
              </w:rPr>
              <w:t>Value applicable for the cell. If absent the UE applies the maximum power according to its capability as specified in TS 36.101 [42], clause 6.2.2.</w:t>
            </w:r>
            <w:r w:rsidRPr="00AC69DC">
              <w:rPr>
                <w:bCs/>
                <w:i/>
                <w:noProof/>
                <w:lang w:eastAsia="en-GB"/>
              </w:rPr>
              <w:t xml:space="preserve"> </w:t>
            </w:r>
            <w:r w:rsidRPr="00AC69DC">
              <w:rPr>
                <w:lang w:eastAsia="en-GB"/>
              </w:rPr>
              <w:t>NOTE 2.</w:t>
            </w:r>
            <w:r w:rsidRPr="00AC69DC">
              <w:rPr>
                <w:szCs w:val="22"/>
                <w:lang w:eastAsia="en-GB"/>
              </w:rPr>
              <w:t xml:space="preserve"> This field is ignored by IAB-MT</w:t>
            </w:r>
            <w:r w:rsidRPr="00AC69DC">
              <w:rPr>
                <w:szCs w:val="22"/>
                <w:lang w:eastAsia="sv-SE"/>
              </w:rPr>
              <w:t>.</w:t>
            </w:r>
            <w:r w:rsidRPr="00AC69DC">
              <w:rPr>
                <w:szCs w:val="22"/>
                <w:lang w:eastAsia="en-GB"/>
              </w:rPr>
              <w:t xml:space="preserve"> The IAB-MT applies output power and emissions requirements, as specified in TS 38.174 [107]</w:t>
            </w:r>
            <w:r w:rsidRPr="00AC69DC">
              <w:rPr>
                <w:szCs w:val="22"/>
                <w:lang w:eastAsia="sv-SE"/>
              </w:rPr>
              <w:t>.</w:t>
            </w:r>
          </w:p>
        </w:tc>
      </w:tr>
      <w:tr w:rsidR="006E104B" w:rsidRPr="00AC69DC" w14:paraId="63F5AF3C" w14:textId="77777777" w:rsidTr="0099194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0102969" w14:textId="77777777" w:rsidR="006E104B" w:rsidRPr="00AC69DC" w:rsidRDefault="006E104B" w:rsidP="00991946">
            <w:pPr>
              <w:pStyle w:val="TAL"/>
              <w:rPr>
                <w:b/>
                <w:i/>
              </w:rPr>
            </w:pPr>
            <w:proofErr w:type="spellStart"/>
            <w:r w:rsidRPr="00AC69DC">
              <w:rPr>
                <w:b/>
                <w:i/>
              </w:rPr>
              <w:t>posSchedulingInfoList</w:t>
            </w:r>
            <w:proofErr w:type="spellEnd"/>
            <w:r w:rsidRPr="00AC69DC">
              <w:rPr>
                <w:b/>
                <w:i/>
              </w:rPr>
              <w:t>-BR</w:t>
            </w:r>
          </w:p>
          <w:p w14:paraId="27117657" w14:textId="77777777" w:rsidR="006E104B" w:rsidRPr="00AC69DC" w:rsidRDefault="006E104B" w:rsidP="00991946">
            <w:pPr>
              <w:pStyle w:val="TAL"/>
              <w:rPr>
                <w:b/>
                <w:bCs/>
                <w:i/>
                <w:noProof/>
                <w:lang w:eastAsia="en-GB"/>
              </w:rPr>
            </w:pPr>
            <w:r w:rsidRPr="00AC69DC">
              <w:t xml:space="preserve">Indicates additional scheduling information of positioning SI messages for BL UEs and UEs in CE. E-UTRAN always includes this field if </w:t>
            </w:r>
            <w:r w:rsidRPr="00AC69DC">
              <w:rPr>
                <w:i/>
                <w:iCs/>
              </w:rPr>
              <w:t>posSchedulingInfoList-r15</w:t>
            </w:r>
            <w:r w:rsidRPr="00AC69DC">
              <w:t xml:space="preserve"> is included in </w:t>
            </w:r>
            <w:r w:rsidRPr="00AC69DC">
              <w:rPr>
                <w:i/>
                <w:iCs/>
              </w:rPr>
              <w:t>SystemInformationBlockType1-BR</w:t>
            </w:r>
            <w:r w:rsidRPr="00AC69DC">
              <w:t xml:space="preserve">, and includes the same number of entries, and listed in the same order, as in </w:t>
            </w:r>
            <w:r w:rsidRPr="00AC69DC">
              <w:rPr>
                <w:i/>
              </w:rPr>
              <w:t>posSchedulingInfoList-r15</w:t>
            </w:r>
            <w:r w:rsidRPr="00AC69DC">
              <w:t>.</w:t>
            </w:r>
          </w:p>
        </w:tc>
      </w:tr>
      <w:tr w:rsidR="006E104B" w:rsidRPr="00AC69DC" w14:paraId="70A0F18D" w14:textId="77777777" w:rsidTr="00991946">
        <w:trPr>
          <w:gridAfter w:val="1"/>
          <w:wAfter w:w="6" w:type="dxa"/>
          <w:cantSplit/>
        </w:trPr>
        <w:tc>
          <w:tcPr>
            <w:tcW w:w="9639" w:type="dxa"/>
          </w:tcPr>
          <w:p w14:paraId="63508383" w14:textId="77777777" w:rsidR="006E104B" w:rsidRPr="00AC69DC" w:rsidRDefault="006E104B" w:rsidP="00991946">
            <w:pPr>
              <w:pStyle w:val="TAL"/>
              <w:rPr>
                <w:b/>
                <w:i/>
              </w:rPr>
            </w:pPr>
            <w:proofErr w:type="spellStart"/>
            <w:r w:rsidRPr="00AC69DC">
              <w:rPr>
                <w:b/>
                <w:i/>
              </w:rPr>
              <w:t>posSIB-MappingInfo</w:t>
            </w:r>
            <w:proofErr w:type="spellEnd"/>
          </w:p>
          <w:p w14:paraId="22D215F4" w14:textId="77777777" w:rsidR="006E104B" w:rsidRPr="00AC69DC" w:rsidRDefault="006E104B" w:rsidP="00991946">
            <w:pPr>
              <w:pStyle w:val="TAL"/>
              <w:rPr>
                <w:b/>
                <w:bCs/>
                <w:i/>
                <w:noProof/>
                <w:lang w:eastAsia="en-GB"/>
              </w:rPr>
            </w:pPr>
            <w:r w:rsidRPr="00AC69DC">
              <w:rPr>
                <w:lang w:eastAsia="en-GB"/>
              </w:rPr>
              <w:t xml:space="preserve">List of the </w:t>
            </w:r>
            <w:proofErr w:type="spellStart"/>
            <w:r w:rsidRPr="00AC69DC">
              <w:rPr>
                <w:lang w:eastAsia="en-GB"/>
              </w:rPr>
              <w:t>posSIBs</w:t>
            </w:r>
            <w:proofErr w:type="spellEnd"/>
            <w:r w:rsidRPr="00AC69DC">
              <w:rPr>
                <w:lang w:eastAsia="en-GB"/>
              </w:rPr>
              <w:t xml:space="preserve"> mapped to this </w:t>
            </w:r>
            <w:proofErr w:type="spellStart"/>
            <w:r w:rsidRPr="00AC69DC">
              <w:rPr>
                <w:i/>
                <w:iCs/>
                <w:lang w:eastAsia="en-GB"/>
              </w:rPr>
              <w:t>SystemInformation</w:t>
            </w:r>
            <w:proofErr w:type="spellEnd"/>
            <w:r w:rsidRPr="00AC69DC">
              <w:rPr>
                <w:i/>
                <w:iCs/>
                <w:lang w:eastAsia="en-GB"/>
              </w:rPr>
              <w:t xml:space="preserve"> </w:t>
            </w:r>
            <w:r w:rsidRPr="00AC69DC">
              <w:rPr>
                <w:iCs/>
                <w:lang w:eastAsia="en-GB"/>
              </w:rPr>
              <w:t>message.</w:t>
            </w:r>
          </w:p>
        </w:tc>
      </w:tr>
      <w:tr w:rsidR="006E104B" w:rsidRPr="00AC69DC" w14:paraId="1F8726D9" w14:textId="77777777" w:rsidTr="00991946">
        <w:trPr>
          <w:gridAfter w:val="1"/>
          <w:wAfter w:w="6" w:type="dxa"/>
          <w:cantSplit/>
        </w:trPr>
        <w:tc>
          <w:tcPr>
            <w:tcW w:w="9639" w:type="dxa"/>
          </w:tcPr>
          <w:p w14:paraId="695FAC1A" w14:textId="77777777" w:rsidR="006E104B" w:rsidRPr="00AC69DC" w:rsidRDefault="006E104B" w:rsidP="00991946">
            <w:pPr>
              <w:pStyle w:val="TAL"/>
              <w:rPr>
                <w:b/>
                <w:bCs/>
                <w:i/>
                <w:noProof/>
                <w:lang w:eastAsia="en-GB"/>
              </w:rPr>
            </w:pPr>
            <w:r w:rsidRPr="00AC69DC">
              <w:rPr>
                <w:b/>
                <w:bCs/>
                <w:i/>
                <w:noProof/>
                <w:lang w:eastAsia="en-GB"/>
              </w:rPr>
              <w:t>posSibType</w:t>
            </w:r>
          </w:p>
          <w:p w14:paraId="165A4148" w14:textId="77777777" w:rsidR="006E104B" w:rsidRPr="00AC69DC" w:rsidRDefault="006E104B" w:rsidP="00991946">
            <w:pPr>
              <w:pStyle w:val="TAL"/>
              <w:rPr>
                <w:b/>
                <w:bCs/>
                <w:i/>
                <w:noProof/>
                <w:lang w:eastAsia="en-GB"/>
              </w:rPr>
            </w:pPr>
            <w:r w:rsidRPr="00AC69DC">
              <w:rPr>
                <w:bCs/>
                <w:noProof/>
                <w:lang w:eastAsia="en-GB"/>
              </w:rPr>
              <w:t>The positioning SIB type is defined in TS 36.355 [54].</w:t>
            </w:r>
          </w:p>
        </w:tc>
      </w:tr>
      <w:tr w:rsidR="006E104B" w:rsidRPr="00AC69DC" w14:paraId="25BC61D1" w14:textId="77777777" w:rsidTr="00991946">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1EEA1572" w14:textId="77777777" w:rsidR="006E104B" w:rsidRPr="00AC69DC" w:rsidRDefault="006E104B" w:rsidP="00991946">
            <w:pPr>
              <w:pStyle w:val="TAL"/>
              <w:rPr>
                <w:b/>
                <w:bCs/>
                <w:i/>
                <w:noProof/>
                <w:lang w:eastAsia="en-GB"/>
              </w:rPr>
            </w:pPr>
            <w:r w:rsidRPr="00AC69DC">
              <w:rPr>
                <w:b/>
                <w:bCs/>
                <w:i/>
                <w:noProof/>
                <w:lang w:eastAsia="en-GB"/>
              </w:rPr>
              <w:t>q-QualMin</w:t>
            </w:r>
          </w:p>
          <w:p w14:paraId="15457C40" w14:textId="77777777" w:rsidR="006E104B" w:rsidRPr="00AC69DC" w:rsidRDefault="006E104B" w:rsidP="00991946">
            <w:pPr>
              <w:pStyle w:val="TAL"/>
              <w:rPr>
                <w:b/>
                <w:bCs/>
                <w:iCs/>
                <w:noProof/>
                <w:lang w:eastAsia="en-GB"/>
              </w:rPr>
            </w:pPr>
            <w:r w:rsidRPr="00AC69DC">
              <w:rPr>
                <w:lang w:eastAsia="en-GB"/>
              </w:rPr>
              <w:t>Parameter "</w:t>
            </w:r>
            <w:proofErr w:type="spellStart"/>
            <w:r w:rsidRPr="00AC69DC">
              <w:rPr>
                <w:lang w:eastAsia="en-GB"/>
              </w:rPr>
              <w:t>Q</w:t>
            </w:r>
            <w:r w:rsidRPr="00AC69DC">
              <w:rPr>
                <w:vertAlign w:val="subscript"/>
                <w:lang w:eastAsia="en-GB"/>
              </w:rPr>
              <w:t>qualmin</w:t>
            </w:r>
            <w:proofErr w:type="spellEnd"/>
            <w:r w:rsidRPr="00AC69DC">
              <w:rPr>
                <w:lang w:eastAsia="en-GB"/>
              </w:rPr>
              <w:t xml:space="preserve">" in TS 36.304 [4]. If </w:t>
            </w:r>
            <w:r w:rsidRPr="00AC69DC">
              <w:rPr>
                <w:i/>
                <w:iCs/>
                <w:lang w:eastAsia="en-GB"/>
              </w:rPr>
              <w:t>cellSelectionInfo-v920</w:t>
            </w:r>
            <w:r w:rsidRPr="00AC69DC">
              <w:rPr>
                <w:lang w:eastAsia="en-GB"/>
              </w:rPr>
              <w:t xml:space="preserve"> is not present, the UE applies the (default) value of negative infinity for </w:t>
            </w:r>
            <w:proofErr w:type="spellStart"/>
            <w:r w:rsidRPr="00AC69DC">
              <w:rPr>
                <w:lang w:eastAsia="en-GB"/>
              </w:rPr>
              <w:t>Q</w:t>
            </w:r>
            <w:r w:rsidRPr="00AC69DC">
              <w:rPr>
                <w:vertAlign w:val="subscript"/>
                <w:lang w:eastAsia="en-GB"/>
              </w:rPr>
              <w:t>qualmin</w:t>
            </w:r>
            <w:proofErr w:type="spellEnd"/>
            <w:r w:rsidRPr="00AC69DC">
              <w:rPr>
                <w:lang w:eastAsia="en-GB"/>
              </w:rPr>
              <w:t>.</w:t>
            </w:r>
            <w:r w:rsidRPr="00AC69DC">
              <w:rPr>
                <w:lang w:eastAsia="zh-CN"/>
              </w:rPr>
              <w:t xml:space="preserve"> NOTE 1.</w:t>
            </w:r>
          </w:p>
        </w:tc>
      </w:tr>
      <w:tr w:rsidR="006E104B" w:rsidRPr="00AC69DC" w14:paraId="52089B3E" w14:textId="77777777" w:rsidTr="00991946">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7015C1A" w14:textId="77777777" w:rsidR="006E104B" w:rsidRPr="00AC69DC" w:rsidRDefault="006E104B" w:rsidP="00991946">
            <w:pPr>
              <w:pStyle w:val="TAL"/>
              <w:rPr>
                <w:b/>
                <w:bCs/>
                <w:i/>
                <w:noProof/>
                <w:lang w:eastAsia="zh-CN"/>
              </w:rPr>
            </w:pPr>
            <w:r w:rsidRPr="00AC69DC">
              <w:rPr>
                <w:b/>
                <w:bCs/>
                <w:i/>
                <w:noProof/>
                <w:lang w:eastAsia="en-GB"/>
              </w:rPr>
              <w:t>q-QualMin</w:t>
            </w:r>
            <w:r w:rsidRPr="00AC69DC">
              <w:rPr>
                <w:b/>
                <w:bCs/>
                <w:i/>
                <w:noProof/>
                <w:lang w:eastAsia="zh-CN"/>
              </w:rPr>
              <w:t>RSR</w:t>
            </w:r>
            <w:r w:rsidRPr="00AC69DC">
              <w:rPr>
                <w:b/>
                <w:bCs/>
                <w:i/>
                <w:noProof/>
                <w:lang w:eastAsia="en-GB"/>
              </w:rPr>
              <w:t>Q-</w:t>
            </w:r>
            <w:r w:rsidRPr="00AC69DC">
              <w:rPr>
                <w:b/>
                <w:bCs/>
                <w:i/>
                <w:noProof/>
                <w:lang w:eastAsia="zh-CN"/>
              </w:rPr>
              <w:t>On</w:t>
            </w:r>
            <w:r w:rsidRPr="00AC69DC">
              <w:rPr>
                <w:b/>
                <w:bCs/>
                <w:i/>
                <w:noProof/>
                <w:lang w:eastAsia="en-GB"/>
              </w:rPr>
              <w:t>AllSymbols</w:t>
            </w:r>
          </w:p>
          <w:p w14:paraId="1A372EBC" w14:textId="77777777" w:rsidR="006E104B" w:rsidRPr="00AC69DC" w:rsidRDefault="006E104B" w:rsidP="00991946">
            <w:pPr>
              <w:pStyle w:val="TAL"/>
              <w:rPr>
                <w:b/>
                <w:bCs/>
                <w:i/>
                <w:noProof/>
                <w:lang w:eastAsia="zh-CN"/>
              </w:rPr>
            </w:pPr>
            <w:r w:rsidRPr="00AC69DC">
              <w:rPr>
                <w:lang w:eastAsia="en-GB"/>
              </w:rPr>
              <w:t>If this field is present</w:t>
            </w:r>
            <w:r w:rsidRPr="00AC69DC">
              <w:rPr>
                <w:lang w:eastAsia="zh-CN"/>
              </w:rPr>
              <w:t xml:space="preserve"> and supported by the UE</w:t>
            </w:r>
            <w:r w:rsidRPr="00AC69DC">
              <w:rPr>
                <w:lang w:eastAsia="en-GB"/>
              </w:rPr>
              <w:t xml:space="preserve">, the UE shall, when performing RSRQ measurements, </w:t>
            </w:r>
            <w:r w:rsidRPr="00AC69DC">
              <w:rPr>
                <w:lang w:eastAsia="zh-CN"/>
              </w:rPr>
              <w:t xml:space="preserve">perform RSRQ measurement on all OFDM symbols </w:t>
            </w:r>
            <w:r w:rsidRPr="00AC69DC">
              <w:rPr>
                <w:lang w:eastAsia="en-GB"/>
              </w:rPr>
              <w:t>in accordance with TS 36.</w:t>
            </w:r>
            <w:r w:rsidRPr="00AC69DC">
              <w:rPr>
                <w:lang w:eastAsia="zh-CN"/>
              </w:rPr>
              <w:t>214</w:t>
            </w:r>
            <w:r w:rsidRPr="00AC69DC">
              <w:rPr>
                <w:lang w:eastAsia="en-GB"/>
              </w:rPr>
              <w:t xml:space="preserve"> [</w:t>
            </w:r>
            <w:r w:rsidRPr="00AC69DC">
              <w:rPr>
                <w:lang w:eastAsia="zh-CN"/>
              </w:rPr>
              <w:t>48</w:t>
            </w:r>
            <w:r w:rsidRPr="00AC69DC">
              <w:rPr>
                <w:lang w:eastAsia="en-GB"/>
              </w:rPr>
              <w:t>]. NOTE 1.</w:t>
            </w:r>
          </w:p>
        </w:tc>
      </w:tr>
      <w:tr w:rsidR="006E104B" w:rsidRPr="00AC69DC" w14:paraId="504FB745" w14:textId="77777777" w:rsidTr="0099194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F387529" w14:textId="77777777" w:rsidR="006E104B" w:rsidRPr="00AC69DC" w:rsidRDefault="006E104B" w:rsidP="00991946">
            <w:pPr>
              <w:pStyle w:val="TAL"/>
              <w:rPr>
                <w:b/>
                <w:bCs/>
                <w:i/>
                <w:noProof/>
                <w:lang w:eastAsia="en-GB"/>
              </w:rPr>
            </w:pPr>
            <w:r w:rsidRPr="00AC69DC">
              <w:rPr>
                <w:b/>
                <w:bCs/>
                <w:i/>
                <w:noProof/>
                <w:lang w:eastAsia="en-GB"/>
              </w:rPr>
              <w:t>q-QualMinOffset</w:t>
            </w:r>
          </w:p>
          <w:p w14:paraId="23F3855B" w14:textId="77777777" w:rsidR="006E104B" w:rsidRPr="00AC69DC" w:rsidRDefault="006E104B" w:rsidP="00991946">
            <w:pPr>
              <w:pStyle w:val="TAL"/>
              <w:rPr>
                <w:b/>
                <w:bCs/>
                <w:i/>
                <w:noProof/>
                <w:lang w:eastAsia="en-GB"/>
              </w:rPr>
            </w:pPr>
            <w:r w:rsidRPr="00AC69DC">
              <w:rPr>
                <w:lang w:eastAsia="en-GB"/>
              </w:rPr>
              <w:t>Parameter "</w:t>
            </w:r>
            <w:proofErr w:type="spellStart"/>
            <w:r w:rsidRPr="00AC69DC">
              <w:rPr>
                <w:lang w:eastAsia="en-GB"/>
              </w:rPr>
              <w:t>Q</w:t>
            </w:r>
            <w:r w:rsidRPr="00AC69DC">
              <w:rPr>
                <w:vertAlign w:val="subscript"/>
                <w:lang w:eastAsia="en-GB"/>
              </w:rPr>
              <w:t>qualminoffset</w:t>
            </w:r>
            <w:proofErr w:type="spellEnd"/>
            <w:r w:rsidRPr="00AC69DC">
              <w:rPr>
                <w:lang w:eastAsia="en-GB"/>
              </w:rPr>
              <w:t xml:space="preserve">" in TS 36.304 [4]. Actual value </w:t>
            </w:r>
            <w:proofErr w:type="spellStart"/>
            <w:r w:rsidRPr="00AC69DC">
              <w:rPr>
                <w:lang w:eastAsia="en-GB"/>
              </w:rPr>
              <w:t>Q</w:t>
            </w:r>
            <w:r w:rsidRPr="00AC69DC">
              <w:rPr>
                <w:vertAlign w:val="subscript"/>
                <w:lang w:eastAsia="en-GB"/>
              </w:rPr>
              <w:t>qualminoffset</w:t>
            </w:r>
            <w:proofErr w:type="spellEnd"/>
            <w:r w:rsidRPr="00AC69DC">
              <w:rPr>
                <w:lang w:eastAsia="en-GB"/>
              </w:rPr>
              <w:t xml:space="preserve"> = field value [dB]. If </w:t>
            </w:r>
            <w:r w:rsidRPr="00AC69DC">
              <w:rPr>
                <w:i/>
                <w:iCs/>
                <w:lang w:eastAsia="en-GB"/>
              </w:rPr>
              <w:t>cellSelectionInfo-v920</w:t>
            </w:r>
            <w:r w:rsidRPr="00AC69DC">
              <w:rPr>
                <w:lang w:eastAsia="en-GB"/>
              </w:rPr>
              <w:t xml:space="preserve"> is not present or the field is not present, the UE applies the (default) value of 0 dB for </w:t>
            </w:r>
            <w:proofErr w:type="spellStart"/>
            <w:r w:rsidRPr="00AC69DC">
              <w:rPr>
                <w:lang w:eastAsia="en-GB"/>
              </w:rPr>
              <w:t>Q</w:t>
            </w:r>
            <w:r w:rsidRPr="00AC69DC">
              <w:rPr>
                <w:vertAlign w:val="subscript"/>
                <w:lang w:eastAsia="en-GB"/>
              </w:rPr>
              <w:t>qualminoffset</w:t>
            </w:r>
            <w:proofErr w:type="spellEnd"/>
            <w:r w:rsidRPr="00AC69DC">
              <w:rPr>
                <w:lang w:eastAsia="en-GB"/>
              </w:rPr>
              <w:t>.</w:t>
            </w:r>
            <w:r w:rsidRPr="00AC69DC">
              <w:rPr>
                <w:i/>
                <w:noProof/>
                <w:lang w:eastAsia="en-GB"/>
              </w:rPr>
              <w:t xml:space="preserve"> </w:t>
            </w:r>
            <w:r w:rsidRPr="00AC69DC">
              <w:rPr>
                <w:lang w:eastAsia="en-GB"/>
              </w:rPr>
              <w:t>Affects the minimum required quality level in the cell.</w:t>
            </w:r>
          </w:p>
        </w:tc>
      </w:tr>
      <w:tr w:rsidR="006E104B" w:rsidRPr="00AC69DC" w14:paraId="592353DB" w14:textId="77777777" w:rsidTr="0099194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D36A949" w14:textId="77777777" w:rsidR="006E104B" w:rsidRPr="00AC69DC" w:rsidRDefault="006E104B" w:rsidP="00991946">
            <w:pPr>
              <w:keepNext/>
              <w:keepLines/>
              <w:spacing w:after="0"/>
              <w:rPr>
                <w:rFonts w:ascii="Arial" w:hAnsi="Arial" w:cs="Arial"/>
                <w:b/>
                <w:bCs/>
                <w:i/>
                <w:noProof/>
                <w:sz w:val="18"/>
                <w:szCs w:val="18"/>
              </w:rPr>
            </w:pPr>
            <w:r w:rsidRPr="00AC69DC">
              <w:rPr>
                <w:rFonts w:ascii="Arial" w:hAnsi="Arial" w:cs="Arial"/>
                <w:b/>
                <w:bCs/>
                <w:i/>
                <w:noProof/>
                <w:sz w:val="18"/>
                <w:szCs w:val="18"/>
              </w:rPr>
              <w:t>q-QualMinWB</w:t>
            </w:r>
          </w:p>
          <w:p w14:paraId="5509197B" w14:textId="77777777" w:rsidR="006E104B" w:rsidRPr="00AC69DC" w:rsidRDefault="006E104B" w:rsidP="00991946">
            <w:pPr>
              <w:keepNext/>
              <w:keepLines/>
              <w:spacing w:after="0"/>
              <w:rPr>
                <w:rFonts w:ascii="Arial" w:hAnsi="Arial" w:cs="Arial"/>
                <w:b/>
                <w:bCs/>
                <w:i/>
                <w:noProof/>
                <w:sz w:val="18"/>
                <w:szCs w:val="18"/>
              </w:rPr>
            </w:pPr>
            <w:r w:rsidRPr="00AC69DC">
              <w:rPr>
                <w:rFonts w:ascii="Arial" w:hAnsi="Arial" w:cs="Arial"/>
                <w:sz w:val="18"/>
                <w:szCs w:val="18"/>
              </w:rPr>
              <w:t>If this field is present</w:t>
            </w:r>
            <w:r w:rsidRPr="00AC69DC">
              <w:t xml:space="preserve"> </w:t>
            </w:r>
            <w:r w:rsidRPr="00AC69DC">
              <w:rPr>
                <w:rFonts w:ascii="Arial" w:hAnsi="Arial" w:cs="Arial"/>
                <w:sz w:val="18"/>
                <w:szCs w:val="18"/>
              </w:rPr>
              <w:t>and supported by the UE, the UE shall, when performing RSRQ measurements, use a wider bandwidth in accordance with TS 36.133 [16]. NOTE 1.</w:t>
            </w:r>
          </w:p>
        </w:tc>
      </w:tr>
      <w:tr w:rsidR="006E104B" w:rsidRPr="00AC69DC" w14:paraId="68EC550F" w14:textId="77777777" w:rsidTr="00991946">
        <w:trPr>
          <w:gridAfter w:val="1"/>
          <w:wAfter w:w="6" w:type="dxa"/>
          <w:cantSplit/>
        </w:trPr>
        <w:tc>
          <w:tcPr>
            <w:tcW w:w="9639" w:type="dxa"/>
          </w:tcPr>
          <w:p w14:paraId="3B54E009" w14:textId="77777777" w:rsidR="006E104B" w:rsidRPr="00AC69DC" w:rsidRDefault="006E104B" w:rsidP="00991946">
            <w:pPr>
              <w:pStyle w:val="TAL"/>
              <w:rPr>
                <w:b/>
                <w:bCs/>
                <w:i/>
                <w:noProof/>
                <w:lang w:eastAsia="en-GB"/>
              </w:rPr>
            </w:pPr>
            <w:r w:rsidRPr="00AC69DC">
              <w:rPr>
                <w:b/>
                <w:bCs/>
                <w:i/>
                <w:noProof/>
                <w:lang w:eastAsia="en-GB"/>
              </w:rPr>
              <w:t>q-RxLevMinOffset</w:t>
            </w:r>
          </w:p>
          <w:p w14:paraId="42238D30" w14:textId="77777777" w:rsidR="006E104B" w:rsidRPr="00AC69DC" w:rsidRDefault="006E104B" w:rsidP="00991946">
            <w:pPr>
              <w:pStyle w:val="TAL"/>
              <w:rPr>
                <w:b/>
                <w:bCs/>
                <w:i/>
                <w:noProof/>
                <w:lang w:eastAsia="en-GB"/>
              </w:rPr>
            </w:pPr>
            <w:r w:rsidRPr="00AC69DC">
              <w:rPr>
                <w:lang w:eastAsia="en-GB"/>
              </w:rPr>
              <w:t xml:space="preserve">Parameter </w:t>
            </w:r>
            <w:proofErr w:type="spellStart"/>
            <w:r w:rsidRPr="00AC69DC">
              <w:rPr>
                <w:lang w:eastAsia="en-GB"/>
              </w:rPr>
              <w:t>Q</w:t>
            </w:r>
            <w:r w:rsidRPr="00AC69DC">
              <w:rPr>
                <w:vertAlign w:val="subscript"/>
                <w:lang w:eastAsia="en-GB"/>
              </w:rPr>
              <w:t>rxlevminoffset</w:t>
            </w:r>
            <w:proofErr w:type="spellEnd"/>
            <w:r w:rsidRPr="00AC69DC">
              <w:rPr>
                <w:lang w:eastAsia="en-GB"/>
              </w:rPr>
              <w:t xml:space="preserve"> in TS 36.304 [4]. Actual value </w:t>
            </w:r>
            <w:proofErr w:type="spellStart"/>
            <w:r w:rsidRPr="00AC69DC">
              <w:rPr>
                <w:lang w:eastAsia="en-GB"/>
              </w:rPr>
              <w:t>Q</w:t>
            </w:r>
            <w:r w:rsidRPr="00AC69DC">
              <w:rPr>
                <w:vertAlign w:val="subscript"/>
                <w:lang w:eastAsia="en-GB"/>
              </w:rPr>
              <w:t>rxlevminoffset</w:t>
            </w:r>
            <w:proofErr w:type="spellEnd"/>
            <w:r w:rsidRPr="00AC69DC">
              <w:rPr>
                <w:lang w:eastAsia="en-GB"/>
              </w:rPr>
              <w:t xml:space="preserve"> = field value * 2 [dB]. If absent, the UE applies the (default) value of 0 dB for </w:t>
            </w:r>
            <w:proofErr w:type="spellStart"/>
            <w:r w:rsidRPr="00AC69DC">
              <w:rPr>
                <w:lang w:eastAsia="en-GB"/>
              </w:rPr>
              <w:t>Q</w:t>
            </w:r>
            <w:r w:rsidRPr="00AC69DC">
              <w:rPr>
                <w:vertAlign w:val="subscript"/>
                <w:lang w:eastAsia="en-GB"/>
              </w:rPr>
              <w:t>rxlevminoffset</w:t>
            </w:r>
            <w:proofErr w:type="spellEnd"/>
            <w:r w:rsidRPr="00AC69DC">
              <w:rPr>
                <w:i/>
                <w:noProof/>
                <w:lang w:eastAsia="en-GB"/>
              </w:rPr>
              <w:t xml:space="preserve">. </w:t>
            </w:r>
            <w:r w:rsidRPr="00AC69DC">
              <w:rPr>
                <w:lang w:eastAsia="en-GB"/>
              </w:rPr>
              <w:t>Affects the minimum required Rx level in the cell.</w:t>
            </w:r>
          </w:p>
        </w:tc>
      </w:tr>
      <w:tr w:rsidR="006E104B" w:rsidRPr="00AC69DC" w14:paraId="756D3667" w14:textId="77777777" w:rsidTr="00991946">
        <w:trPr>
          <w:gridAfter w:val="1"/>
          <w:wAfter w:w="6" w:type="dxa"/>
          <w:cantSplit/>
        </w:trPr>
        <w:tc>
          <w:tcPr>
            <w:tcW w:w="9639" w:type="dxa"/>
          </w:tcPr>
          <w:p w14:paraId="4D880C7F" w14:textId="77777777" w:rsidR="006E104B" w:rsidRPr="00AC69DC" w:rsidRDefault="006E104B" w:rsidP="00991946">
            <w:pPr>
              <w:keepNext/>
              <w:keepLines/>
              <w:spacing w:after="0"/>
              <w:rPr>
                <w:rFonts w:ascii="Arial" w:hAnsi="Arial"/>
                <w:b/>
                <w:bCs/>
                <w:i/>
                <w:sz w:val="18"/>
              </w:rPr>
            </w:pPr>
            <w:proofErr w:type="spellStart"/>
            <w:r w:rsidRPr="00AC69DC">
              <w:rPr>
                <w:rFonts w:ascii="Arial" w:hAnsi="Arial"/>
                <w:b/>
                <w:bCs/>
                <w:i/>
                <w:sz w:val="18"/>
              </w:rPr>
              <w:t>sbas</w:t>
            </w:r>
            <w:proofErr w:type="spellEnd"/>
            <w:r w:rsidRPr="00AC69DC">
              <w:rPr>
                <w:rFonts w:ascii="Arial" w:hAnsi="Arial"/>
                <w:b/>
                <w:bCs/>
                <w:i/>
                <w:sz w:val="18"/>
              </w:rPr>
              <w:t>-ID</w:t>
            </w:r>
          </w:p>
          <w:p w14:paraId="77543B20" w14:textId="77777777" w:rsidR="006E104B" w:rsidRPr="00AC69DC" w:rsidRDefault="006E104B" w:rsidP="00991946">
            <w:pPr>
              <w:pStyle w:val="TAL"/>
              <w:rPr>
                <w:b/>
                <w:bCs/>
                <w:i/>
                <w:noProof/>
                <w:lang w:eastAsia="en-GB"/>
              </w:rPr>
            </w:pPr>
            <w:r w:rsidRPr="00AC69DC">
              <w:rPr>
                <w:bCs/>
              </w:rPr>
              <w:t xml:space="preserve">The presence of this field indicates that the </w:t>
            </w:r>
            <w:proofErr w:type="spellStart"/>
            <w:r w:rsidRPr="00AC69DC">
              <w:rPr>
                <w:i/>
              </w:rPr>
              <w:t>posSibType</w:t>
            </w:r>
            <w:proofErr w:type="spellEnd"/>
            <w:r w:rsidRPr="00AC69DC" w:rsidDel="00AB582F">
              <w:rPr>
                <w:bCs/>
              </w:rPr>
              <w:t xml:space="preserve"> </w:t>
            </w:r>
            <w:r w:rsidRPr="00AC69DC">
              <w:rPr>
                <w:bCs/>
              </w:rPr>
              <w:t>is for a specific SBAS.</w:t>
            </w:r>
          </w:p>
        </w:tc>
      </w:tr>
      <w:tr w:rsidR="006E104B" w:rsidRPr="00AC69DC" w14:paraId="216D65BA" w14:textId="77777777" w:rsidTr="00991946">
        <w:trPr>
          <w:gridAfter w:val="1"/>
          <w:wAfter w:w="6" w:type="dxa"/>
          <w:cantSplit/>
        </w:trPr>
        <w:tc>
          <w:tcPr>
            <w:tcW w:w="9639" w:type="dxa"/>
          </w:tcPr>
          <w:p w14:paraId="79CD1051" w14:textId="77777777" w:rsidR="006E104B" w:rsidRPr="00AC69DC" w:rsidRDefault="006E104B" w:rsidP="00991946">
            <w:pPr>
              <w:pStyle w:val="TAL"/>
              <w:rPr>
                <w:b/>
                <w:bCs/>
                <w:i/>
                <w:iCs/>
              </w:rPr>
            </w:pPr>
            <w:proofErr w:type="spellStart"/>
            <w:r w:rsidRPr="00AC69DC">
              <w:rPr>
                <w:b/>
                <w:bCs/>
                <w:i/>
                <w:iCs/>
              </w:rPr>
              <w:t>schedulingInfoList</w:t>
            </w:r>
            <w:proofErr w:type="spellEnd"/>
          </w:p>
          <w:p w14:paraId="4AF7D9DA" w14:textId="77777777" w:rsidR="006E104B" w:rsidRPr="00AC69DC" w:rsidRDefault="006E104B" w:rsidP="00991946">
            <w:pPr>
              <w:pStyle w:val="TAL"/>
            </w:pPr>
            <w:r w:rsidRPr="00AC69DC">
              <w:t xml:space="preserve">Indicates scheduling information of SI messages. The </w:t>
            </w:r>
            <w:r w:rsidRPr="00AC69DC">
              <w:rPr>
                <w:i/>
                <w:iCs/>
              </w:rPr>
              <w:t>schedulingInfoList-v12j0</w:t>
            </w:r>
            <w:r w:rsidRPr="00AC69DC">
              <w:t xml:space="preserve"> (if present) provides additional SIBs mapped into the SI message scheduled via </w:t>
            </w:r>
            <w:proofErr w:type="spellStart"/>
            <w:r w:rsidRPr="00AC69DC">
              <w:rPr>
                <w:i/>
                <w:iCs/>
              </w:rPr>
              <w:t>schedulingInfoList</w:t>
            </w:r>
            <w:proofErr w:type="spellEnd"/>
            <w:r w:rsidRPr="00AC69DC">
              <w:t xml:space="preserve"> (without suffix). If E-UTRAN includes </w:t>
            </w:r>
            <w:r w:rsidRPr="00AC69DC">
              <w:rPr>
                <w:i/>
                <w:iCs/>
              </w:rPr>
              <w:t>schedulingInfoList-v12j0</w:t>
            </w:r>
            <w:r w:rsidRPr="00AC69DC">
              <w:t xml:space="preserve">, it includes the same number of entries, and listed in the same order, as in </w:t>
            </w:r>
            <w:proofErr w:type="spellStart"/>
            <w:r w:rsidRPr="00AC69DC">
              <w:rPr>
                <w:i/>
                <w:iCs/>
              </w:rPr>
              <w:t>schedulingInfoList</w:t>
            </w:r>
            <w:proofErr w:type="spellEnd"/>
            <w:r w:rsidRPr="00AC69DC">
              <w:t xml:space="preserve"> (without suffix).</w:t>
            </w:r>
          </w:p>
        </w:tc>
      </w:tr>
      <w:tr w:rsidR="006E104B" w:rsidRPr="00AC69DC" w14:paraId="0F92E57C" w14:textId="77777777" w:rsidTr="00991946">
        <w:trPr>
          <w:gridAfter w:val="1"/>
          <w:wAfter w:w="6" w:type="dxa"/>
          <w:cantSplit/>
        </w:trPr>
        <w:tc>
          <w:tcPr>
            <w:tcW w:w="9639" w:type="dxa"/>
          </w:tcPr>
          <w:p w14:paraId="7CE448C3" w14:textId="77777777" w:rsidR="006E104B" w:rsidRPr="00AC69DC" w:rsidRDefault="006E104B" w:rsidP="00991946">
            <w:pPr>
              <w:pStyle w:val="TAL"/>
              <w:rPr>
                <w:b/>
                <w:bCs/>
                <w:i/>
                <w:iCs/>
              </w:rPr>
            </w:pPr>
            <w:proofErr w:type="spellStart"/>
            <w:r w:rsidRPr="00AC69DC">
              <w:rPr>
                <w:b/>
                <w:bCs/>
                <w:i/>
                <w:iCs/>
              </w:rPr>
              <w:t>schedulingInfoListExt</w:t>
            </w:r>
            <w:proofErr w:type="spellEnd"/>
          </w:p>
          <w:p w14:paraId="5CC869E2" w14:textId="77777777" w:rsidR="006E104B" w:rsidRPr="00AC69DC" w:rsidRDefault="006E104B" w:rsidP="00991946">
            <w:pPr>
              <w:pStyle w:val="TAL"/>
            </w:pPr>
            <w:r w:rsidRPr="00AC69DC">
              <w:t xml:space="preserve">Indicates scheduling information of additional SI messages. The UE concatenates the entries of </w:t>
            </w:r>
            <w:proofErr w:type="spellStart"/>
            <w:r w:rsidRPr="00AC69DC">
              <w:rPr>
                <w:i/>
                <w:iCs/>
              </w:rPr>
              <w:t>schedulingInfoListExt</w:t>
            </w:r>
            <w:proofErr w:type="spellEnd"/>
            <w:r w:rsidRPr="00AC69DC">
              <w:t xml:space="preserve"> to the entries in </w:t>
            </w:r>
            <w:proofErr w:type="spellStart"/>
            <w:r w:rsidRPr="00AC69DC">
              <w:rPr>
                <w:i/>
                <w:iCs/>
              </w:rPr>
              <w:t>schedulingInfoList</w:t>
            </w:r>
            <w:proofErr w:type="spellEnd"/>
            <w:r w:rsidRPr="00AC69DC">
              <w:t xml:space="preserve">, according to the general concatenation principles for list extension as defined in 5.1.2. If the </w:t>
            </w:r>
            <w:proofErr w:type="spellStart"/>
            <w:r w:rsidRPr="00AC69DC">
              <w:rPr>
                <w:i/>
                <w:iCs/>
              </w:rPr>
              <w:t>schedulingInfoListExt</w:t>
            </w:r>
            <w:proofErr w:type="spellEnd"/>
            <w:r w:rsidRPr="00AC69DC">
              <w:t xml:space="preserve"> is present, E-UTRAN ensures that the total number of entries of this field plus </w:t>
            </w:r>
            <w:proofErr w:type="spellStart"/>
            <w:r w:rsidRPr="00AC69DC">
              <w:rPr>
                <w:i/>
                <w:iCs/>
              </w:rPr>
              <w:t>schedulingInfoList</w:t>
            </w:r>
            <w:proofErr w:type="spellEnd"/>
            <w:r w:rsidRPr="00AC69DC">
              <w:t xml:space="preserve"> (without suffix) shall not exceed the value of </w:t>
            </w:r>
            <w:proofErr w:type="spellStart"/>
            <w:r w:rsidRPr="00AC69DC">
              <w:rPr>
                <w:i/>
                <w:iCs/>
              </w:rPr>
              <w:t>maxSI</w:t>
            </w:r>
            <w:proofErr w:type="spellEnd"/>
            <w:r w:rsidRPr="00AC69DC">
              <w:rPr>
                <w:i/>
                <w:iCs/>
              </w:rPr>
              <w:t>-Message</w:t>
            </w:r>
            <w:r w:rsidRPr="00AC69DC">
              <w:t>.</w:t>
            </w:r>
          </w:p>
        </w:tc>
      </w:tr>
      <w:tr w:rsidR="006E104B" w:rsidRPr="00AC69DC" w14:paraId="3F468B6C" w14:textId="77777777" w:rsidTr="00991946">
        <w:trPr>
          <w:gridAfter w:val="1"/>
          <w:wAfter w:w="6" w:type="dxa"/>
          <w:cantSplit/>
        </w:trPr>
        <w:tc>
          <w:tcPr>
            <w:tcW w:w="9639" w:type="dxa"/>
          </w:tcPr>
          <w:p w14:paraId="117A8C7C" w14:textId="77777777" w:rsidR="006E104B" w:rsidRPr="00AC69DC" w:rsidRDefault="006E104B" w:rsidP="00991946">
            <w:pPr>
              <w:pStyle w:val="TAL"/>
              <w:rPr>
                <w:b/>
                <w:bCs/>
                <w:i/>
                <w:noProof/>
                <w:lang w:eastAsia="en-GB"/>
              </w:rPr>
            </w:pPr>
            <w:r w:rsidRPr="00AC69DC">
              <w:rPr>
                <w:b/>
                <w:bCs/>
                <w:i/>
                <w:noProof/>
                <w:lang w:eastAsia="en-GB"/>
              </w:rPr>
              <w:t>sib-MappingInfo</w:t>
            </w:r>
          </w:p>
          <w:p w14:paraId="256C1AA2" w14:textId="77777777" w:rsidR="006E104B" w:rsidRPr="00AC69DC" w:rsidRDefault="006E104B" w:rsidP="00991946">
            <w:pPr>
              <w:pStyle w:val="TAL"/>
              <w:rPr>
                <w:i/>
                <w:iCs/>
                <w:lang w:eastAsia="en-GB"/>
              </w:rPr>
            </w:pPr>
            <w:r w:rsidRPr="00AC69DC">
              <w:rPr>
                <w:lang w:eastAsia="en-GB"/>
              </w:rPr>
              <w:t xml:space="preserve">List of the SIBs mapped to this </w:t>
            </w:r>
            <w:proofErr w:type="spellStart"/>
            <w:r w:rsidRPr="00AC69DC">
              <w:rPr>
                <w:i/>
                <w:iCs/>
                <w:lang w:eastAsia="en-GB"/>
              </w:rPr>
              <w:t>SystemInformation</w:t>
            </w:r>
            <w:proofErr w:type="spellEnd"/>
            <w:r w:rsidRPr="00AC69DC">
              <w:rPr>
                <w:i/>
                <w:iCs/>
                <w:lang w:eastAsia="en-GB"/>
              </w:rPr>
              <w:t xml:space="preserve"> </w:t>
            </w:r>
            <w:r w:rsidRPr="00AC69DC">
              <w:rPr>
                <w:iCs/>
                <w:lang w:eastAsia="en-GB"/>
              </w:rPr>
              <w:t xml:space="preserve">message. There is no mapping information of SIB2; it is always present in the first </w:t>
            </w:r>
            <w:proofErr w:type="spellStart"/>
            <w:r w:rsidRPr="00AC69DC">
              <w:rPr>
                <w:i/>
                <w:iCs/>
                <w:lang w:eastAsia="en-GB"/>
              </w:rPr>
              <w:t>SystemInformation</w:t>
            </w:r>
            <w:proofErr w:type="spellEnd"/>
            <w:r w:rsidRPr="00AC69DC">
              <w:rPr>
                <w:iCs/>
                <w:lang w:eastAsia="en-GB"/>
              </w:rPr>
              <w:t xml:space="preserve"> message listed in the </w:t>
            </w:r>
            <w:proofErr w:type="spellStart"/>
            <w:r w:rsidRPr="00AC69DC">
              <w:rPr>
                <w:i/>
                <w:iCs/>
                <w:lang w:eastAsia="en-GB"/>
              </w:rPr>
              <w:t>schedulingInfoList</w:t>
            </w:r>
            <w:proofErr w:type="spellEnd"/>
            <w:r w:rsidRPr="00AC69DC">
              <w:rPr>
                <w:iCs/>
                <w:lang w:eastAsia="en-GB"/>
              </w:rPr>
              <w:t xml:space="preserve"> (without suffix) list. If present, </w:t>
            </w:r>
            <w:r w:rsidRPr="00AC69DC">
              <w:rPr>
                <w:i/>
                <w:iCs/>
                <w:lang w:eastAsia="en-GB"/>
              </w:rPr>
              <w:t>sib-MappingInfo-v12j0</w:t>
            </w:r>
            <w:r w:rsidRPr="00AC69DC">
              <w:rPr>
                <w:iCs/>
                <w:lang w:eastAsia="en-GB"/>
              </w:rPr>
              <w:t xml:space="preserve"> indicates one or more additional SIBs mapped to the concerned SI message listed in the </w:t>
            </w:r>
            <w:proofErr w:type="spellStart"/>
            <w:r w:rsidRPr="00AC69DC">
              <w:rPr>
                <w:i/>
                <w:iCs/>
                <w:lang w:eastAsia="en-GB"/>
              </w:rPr>
              <w:t>schedulingInfoList</w:t>
            </w:r>
            <w:proofErr w:type="spellEnd"/>
            <w:r w:rsidRPr="00AC69DC">
              <w:rPr>
                <w:iCs/>
                <w:lang w:eastAsia="en-GB"/>
              </w:rPr>
              <w:t xml:space="preserve"> (without suffix) list. If </w:t>
            </w:r>
            <w:r w:rsidRPr="00AC69DC">
              <w:rPr>
                <w:rFonts w:eastAsiaTheme="minorEastAsia"/>
                <w:bCs/>
                <w:i/>
              </w:rPr>
              <w:t>schedulingInfoList-v12j0</w:t>
            </w:r>
            <w:r w:rsidRPr="00AC69DC">
              <w:rPr>
                <w:iCs/>
                <w:lang w:eastAsia="en-GB"/>
              </w:rPr>
              <w:t xml:space="preserve"> or </w:t>
            </w:r>
            <w:r w:rsidRPr="00AC69DC">
              <w:rPr>
                <w:i/>
                <w:iCs/>
                <w:lang w:eastAsia="en-GB"/>
              </w:rPr>
              <w:t>schedulingInfoListExt-r12</w:t>
            </w:r>
            <w:r w:rsidRPr="00AC69DC">
              <w:rPr>
                <w:iCs/>
                <w:lang w:eastAsia="en-GB"/>
              </w:rPr>
              <w:t xml:space="preserve"> is present, E-UTRAN does not include any value indicating SIB of type 19 or higher in </w:t>
            </w:r>
            <w:r w:rsidRPr="00AC69DC">
              <w:rPr>
                <w:i/>
                <w:iCs/>
                <w:lang w:eastAsia="en-GB"/>
              </w:rPr>
              <w:t>sib-</w:t>
            </w:r>
            <w:proofErr w:type="spellStart"/>
            <w:r w:rsidRPr="00AC69DC">
              <w:rPr>
                <w:i/>
                <w:iCs/>
                <w:lang w:eastAsia="en-GB"/>
              </w:rPr>
              <w:t>MappingInfo</w:t>
            </w:r>
            <w:proofErr w:type="spellEnd"/>
            <w:r w:rsidRPr="00AC69DC">
              <w:rPr>
                <w:iCs/>
                <w:lang w:eastAsia="en-GB"/>
              </w:rPr>
              <w:t xml:space="preserve"> (without suffix). If </w:t>
            </w:r>
            <w:r w:rsidRPr="00AC69DC">
              <w:rPr>
                <w:i/>
                <w:iCs/>
                <w:lang w:eastAsia="en-GB"/>
              </w:rPr>
              <w:t>schedulingInfoList-v12j0</w:t>
            </w:r>
            <w:r w:rsidRPr="00AC69DC">
              <w:rPr>
                <w:iCs/>
                <w:lang w:eastAsia="en-GB"/>
              </w:rPr>
              <w:t xml:space="preserve"> is present, </w:t>
            </w:r>
            <w:r w:rsidRPr="00AC69DC">
              <w:rPr>
                <w:rFonts w:eastAsiaTheme="minorEastAsia"/>
                <w:bCs/>
              </w:rPr>
              <w:t xml:space="preserve">E-UTRAN ensures that the total number of entries of this field plus </w:t>
            </w:r>
            <w:r w:rsidRPr="00AC69DC">
              <w:rPr>
                <w:rFonts w:eastAsiaTheme="minorEastAsia"/>
                <w:bCs/>
                <w:i/>
                <w:iCs/>
              </w:rPr>
              <w:t>sib-</w:t>
            </w:r>
            <w:proofErr w:type="spellStart"/>
            <w:r w:rsidRPr="00AC69DC">
              <w:rPr>
                <w:i/>
                <w:iCs/>
                <w:lang w:eastAsia="en-GB"/>
              </w:rPr>
              <w:t>MappingInfo</w:t>
            </w:r>
            <w:proofErr w:type="spellEnd"/>
            <w:r w:rsidRPr="00AC69DC">
              <w:rPr>
                <w:rFonts w:eastAsiaTheme="minorEastAsia"/>
                <w:bCs/>
              </w:rPr>
              <w:t xml:space="preserve"> (without suffix) shall not exceed the value of </w:t>
            </w:r>
            <w:r w:rsidRPr="00AC69DC">
              <w:rPr>
                <w:rFonts w:eastAsiaTheme="minorEastAsia"/>
                <w:bCs/>
                <w:i/>
              </w:rPr>
              <w:t>maxSIB-1</w:t>
            </w:r>
            <w:r w:rsidRPr="00AC69DC">
              <w:rPr>
                <w:rFonts w:eastAsiaTheme="minorEastAsia"/>
                <w:bCs/>
              </w:rPr>
              <w:t>.</w:t>
            </w:r>
          </w:p>
        </w:tc>
      </w:tr>
      <w:tr w:rsidR="006E104B" w:rsidRPr="00AC69DC" w14:paraId="2920FD64" w14:textId="77777777" w:rsidTr="00991946">
        <w:trPr>
          <w:gridAfter w:val="1"/>
          <w:wAfter w:w="6" w:type="dxa"/>
          <w:cantSplit/>
        </w:trPr>
        <w:tc>
          <w:tcPr>
            <w:tcW w:w="9639" w:type="dxa"/>
          </w:tcPr>
          <w:p w14:paraId="105F8E85" w14:textId="77777777" w:rsidR="006E104B" w:rsidRPr="00AC69DC" w:rsidRDefault="006E104B" w:rsidP="00991946">
            <w:pPr>
              <w:pStyle w:val="TAL"/>
              <w:rPr>
                <w:b/>
                <w:bCs/>
                <w:i/>
                <w:noProof/>
                <w:lang w:eastAsia="en-GB"/>
              </w:rPr>
            </w:pPr>
            <w:r w:rsidRPr="00AC69DC">
              <w:rPr>
                <w:b/>
                <w:bCs/>
                <w:i/>
                <w:noProof/>
                <w:lang w:eastAsia="en-GB"/>
              </w:rPr>
              <w:lastRenderedPageBreak/>
              <w:t>si-HoppingConfigCommon</w:t>
            </w:r>
          </w:p>
          <w:p w14:paraId="3CEB4774" w14:textId="77777777" w:rsidR="006E104B" w:rsidRPr="00AC69DC" w:rsidRDefault="006E104B" w:rsidP="00991946">
            <w:pPr>
              <w:pStyle w:val="TAL"/>
              <w:rPr>
                <w:b/>
                <w:bCs/>
                <w:i/>
                <w:noProof/>
                <w:lang w:eastAsia="en-GB"/>
              </w:rPr>
            </w:pPr>
            <w:r w:rsidRPr="00AC69DC">
              <w:rPr>
                <w:bCs/>
                <w:noProof/>
                <w:lang w:eastAsia="en-GB"/>
              </w:rPr>
              <w:t>Frequency hopping activation/deactivation for BR versions of SI messages and MPDCCH/PDSCH of paging.</w:t>
            </w:r>
          </w:p>
        </w:tc>
      </w:tr>
      <w:tr w:rsidR="006E104B" w:rsidRPr="00AC69DC" w14:paraId="4FFF5C9F" w14:textId="77777777" w:rsidTr="00991946">
        <w:trPr>
          <w:gridAfter w:val="1"/>
          <w:wAfter w:w="6" w:type="dxa"/>
          <w:cantSplit/>
        </w:trPr>
        <w:tc>
          <w:tcPr>
            <w:tcW w:w="9639" w:type="dxa"/>
          </w:tcPr>
          <w:p w14:paraId="71A5AD68" w14:textId="77777777" w:rsidR="006E104B" w:rsidRPr="00AC69DC" w:rsidRDefault="006E104B" w:rsidP="00991946">
            <w:pPr>
              <w:pStyle w:val="TAL"/>
              <w:rPr>
                <w:b/>
                <w:bCs/>
                <w:i/>
                <w:noProof/>
                <w:lang w:eastAsia="en-GB"/>
              </w:rPr>
            </w:pPr>
            <w:r w:rsidRPr="00AC69DC">
              <w:rPr>
                <w:b/>
                <w:bCs/>
                <w:i/>
                <w:noProof/>
                <w:lang w:eastAsia="en-GB"/>
              </w:rPr>
              <w:t>si-Narrowband</w:t>
            </w:r>
          </w:p>
          <w:p w14:paraId="7BFA64F1" w14:textId="77777777" w:rsidR="006E104B" w:rsidRPr="00AC69DC" w:rsidRDefault="006E104B" w:rsidP="00991946">
            <w:pPr>
              <w:pStyle w:val="TAL"/>
              <w:rPr>
                <w:b/>
                <w:bCs/>
                <w:i/>
                <w:noProof/>
                <w:lang w:eastAsia="en-GB"/>
              </w:rPr>
            </w:pPr>
            <w:r w:rsidRPr="00AC69DC">
              <w:rPr>
                <w:lang w:eastAsia="en-GB"/>
              </w:rPr>
              <w:t>This field indicates the index of a narrowband used to broadcast the SI message towards BL UEs and UEs in CE, see TS 36.211 [21], clause 6.4.1 and TS 36.213 [23], clause 7.1.6. Field values (1</w:t>
            </w:r>
            <w:proofErr w:type="gramStart"/>
            <w:r w:rsidRPr="00AC69DC">
              <w:rPr>
                <w:lang w:eastAsia="en-GB"/>
              </w:rPr>
              <w:t>..</w:t>
            </w:r>
            <w:r w:rsidRPr="00AC69DC">
              <w:rPr>
                <w:i/>
                <w:lang w:eastAsia="en-GB"/>
              </w:rPr>
              <w:t>maxAvailNarrowBands</w:t>
            </w:r>
            <w:proofErr w:type="gramEnd"/>
            <w:r w:rsidRPr="00AC69DC">
              <w:rPr>
                <w:i/>
                <w:lang w:eastAsia="en-GB"/>
              </w:rPr>
              <w:t>-r13</w:t>
            </w:r>
            <w:r w:rsidRPr="00AC69DC">
              <w:rPr>
                <w:lang w:eastAsia="en-GB"/>
              </w:rPr>
              <w:t xml:space="preserve">) correspond to narrowband indices </w:t>
            </w:r>
            <w:r w:rsidRPr="00AC69DC">
              <w:t>(0..</w:t>
            </w:r>
            <w:r w:rsidRPr="00AC69DC">
              <w:rPr>
                <w:i/>
              </w:rPr>
              <w:t>maxAvailNarrowBands-r13</w:t>
            </w:r>
            <w:r w:rsidRPr="00AC69DC">
              <w:t>-1) as specified in TS 36.211 [21].</w:t>
            </w:r>
          </w:p>
        </w:tc>
      </w:tr>
      <w:tr w:rsidR="006E104B" w:rsidRPr="00AC69DC" w14:paraId="11524D15" w14:textId="77777777" w:rsidTr="00991946">
        <w:trPr>
          <w:gridAfter w:val="1"/>
          <w:wAfter w:w="6" w:type="dxa"/>
          <w:cantSplit/>
        </w:trPr>
        <w:tc>
          <w:tcPr>
            <w:tcW w:w="9639" w:type="dxa"/>
          </w:tcPr>
          <w:p w14:paraId="12912F55" w14:textId="77777777" w:rsidR="006E104B" w:rsidRPr="00AC69DC" w:rsidRDefault="006E104B" w:rsidP="00991946">
            <w:pPr>
              <w:pStyle w:val="TAL"/>
              <w:rPr>
                <w:b/>
                <w:bCs/>
                <w:i/>
                <w:noProof/>
                <w:lang w:eastAsia="en-GB"/>
              </w:rPr>
            </w:pPr>
            <w:r w:rsidRPr="00AC69DC">
              <w:rPr>
                <w:b/>
                <w:bCs/>
                <w:i/>
                <w:noProof/>
                <w:lang w:eastAsia="en-GB"/>
              </w:rPr>
              <w:t>si-RepetitionPattern</w:t>
            </w:r>
          </w:p>
          <w:p w14:paraId="66D1951C" w14:textId="77777777" w:rsidR="006E104B" w:rsidRPr="00AC69DC" w:rsidRDefault="006E104B" w:rsidP="00991946">
            <w:pPr>
              <w:pStyle w:val="TAL"/>
              <w:rPr>
                <w:b/>
                <w:bCs/>
                <w:i/>
                <w:noProof/>
                <w:lang w:eastAsia="en-GB"/>
              </w:rPr>
            </w:pPr>
            <w:r w:rsidRPr="00AC69DC">
              <w:rPr>
                <w:lang w:eastAsia="en-GB"/>
              </w:rPr>
              <w:t xml:space="preserve">Indicates the </w:t>
            </w:r>
            <w:r w:rsidRPr="00AC69DC">
              <w:t xml:space="preserve">radio frames within the SI window used for SI message transmission. Value </w:t>
            </w:r>
            <w:proofErr w:type="spellStart"/>
            <w:r w:rsidRPr="00AC69DC">
              <w:t>everyRF</w:t>
            </w:r>
            <w:proofErr w:type="spellEnd"/>
            <w:r w:rsidRPr="00AC69DC">
              <w:t xml:space="preserve"> corresponds to every radio frame, value every2ndRF corresponds to every 2 radio frames, and so on. The first transmission of the SI message is transmitted from the first radio frame of the SI window.</w:t>
            </w:r>
          </w:p>
        </w:tc>
      </w:tr>
      <w:tr w:rsidR="006E104B" w:rsidRPr="00AC69DC" w14:paraId="21018B72" w14:textId="77777777" w:rsidTr="00991946">
        <w:trPr>
          <w:gridAfter w:val="1"/>
          <w:wAfter w:w="6" w:type="dxa"/>
          <w:cantSplit/>
        </w:trPr>
        <w:tc>
          <w:tcPr>
            <w:tcW w:w="9639" w:type="dxa"/>
          </w:tcPr>
          <w:p w14:paraId="1D63E66A" w14:textId="77777777" w:rsidR="006E104B" w:rsidRPr="00AC69DC" w:rsidRDefault="006E104B" w:rsidP="00991946">
            <w:pPr>
              <w:pStyle w:val="TAL"/>
              <w:rPr>
                <w:b/>
                <w:bCs/>
                <w:i/>
                <w:noProof/>
                <w:lang w:eastAsia="en-GB"/>
              </w:rPr>
            </w:pPr>
            <w:r w:rsidRPr="00AC69DC">
              <w:rPr>
                <w:b/>
                <w:bCs/>
                <w:i/>
                <w:noProof/>
                <w:lang w:eastAsia="en-GB"/>
              </w:rPr>
              <w:t>si-Periodicity, posSI-Periodicity</w:t>
            </w:r>
          </w:p>
          <w:p w14:paraId="1C8B2470" w14:textId="77777777" w:rsidR="006E104B" w:rsidRPr="00AC69DC" w:rsidRDefault="006E104B" w:rsidP="00991946">
            <w:pPr>
              <w:pStyle w:val="TAL"/>
              <w:rPr>
                <w:lang w:eastAsia="en-GB"/>
              </w:rPr>
            </w:pPr>
            <w:r w:rsidRPr="00AC69DC">
              <w:rPr>
                <w:lang w:eastAsia="en-GB"/>
              </w:rPr>
              <w:t xml:space="preserve">Periodicity of the SI-message in radio frames, such that rf8 denotes 8 radio frames, rf16 denotes 16 radio frames, and so on. If the </w:t>
            </w:r>
            <w:proofErr w:type="spellStart"/>
            <w:r w:rsidRPr="00AC69DC">
              <w:rPr>
                <w:i/>
                <w:lang w:eastAsia="en-GB"/>
              </w:rPr>
              <w:t>si-posOffset</w:t>
            </w:r>
            <w:proofErr w:type="spellEnd"/>
            <w:r w:rsidRPr="00AC69DC">
              <w:rPr>
                <w:lang w:eastAsia="en-GB"/>
              </w:rPr>
              <w:t xml:space="preserve"> is configured, the </w:t>
            </w:r>
            <w:proofErr w:type="spellStart"/>
            <w:r w:rsidRPr="00AC69DC">
              <w:rPr>
                <w:i/>
                <w:lang w:eastAsia="en-GB"/>
              </w:rPr>
              <w:t>posSI</w:t>
            </w:r>
            <w:proofErr w:type="spellEnd"/>
            <w:r w:rsidRPr="00AC69DC">
              <w:rPr>
                <w:i/>
                <w:lang w:eastAsia="en-GB"/>
              </w:rPr>
              <w:t>-Periodicity</w:t>
            </w:r>
            <w:r w:rsidRPr="00AC69DC">
              <w:rPr>
                <w:lang w:eastAsia="en-GB"/>
              </w:rPr>
              <w:t xml:space="preserve"> of rf8 cannot be used.</w:t>
            </w:r>
          </w:p>
        </w:tc>
      </w:tr>
      <w:tr w:rsidR="006E104B" w:rsidRPr="00AC69DC" w14:paraId="2EAC1FA6" w14:textId="77777777" w:rsidTr="00991946">
        <w:trPr>
          <w:gridAfter w:val="1"/>
          <w:wAfter w:w="6" w:type="dxa"/>
          <w:cantSplit/>
        </w:trPr>
        <w:tc>
          <w:tcPr>
            <w:tcW w:w="9639" w:type="dxa"/>
          </w:tcPr>
          <w:p w14:paraId="534F5514" w14:textId="77777777" w:rsidR="006E104B" w:rsidRPr="00AC69DC" w:rsidRDefault="006E104B" w:rsidP="00991946">
            <w:pPr>
              <w:keepNext/>
              <w:keepLines/>
              <w:spacing w:after="0"/>
              <w:rPr>
                <w:rFonts w:ascii="Arial" w:hAnsi="Arial"/>
                <w:b/>
                <w:bCs/>
                <w:i/>
                <w:iCs/>
                <w:sz w:val="18"/>
                <w:lang w:eastAsia="en-GB"/>
              </w:rPr>
            </w:pPr>
            <w:proofErr w:type="spellStart"/>
            <w:r w:rsidRPr="00AC69DC">
              <w:rPr>
                <w:rFonts w:ascii="Arial" w:hAnsi="Arial"/>
                <w:b/>
                <w:bCs/>
                <w:i/>
                <w:iCs/>
                <w:sz w:val="18"/>
                <w:lang w:eastAsia="en-GB"/>
              </w:rPr>
              <w:t>si-posOffset</w:t>
            </w:r>
            <w:proofErr w:type="spellEnd"/>
          </w:p>
          <w:p w14:paraId="257FB0BE" w14:textId="77777777" w:rsidR="006E104B" w:rsidRPr="00AC69DC" w:rsidRDefault="006E104B" w:rsidP="00991946">
            <w:pPr>
              <w:pStyle w:val="TAL"/>
              <w:rPr>
                <w:b/>
                <w:bCs/>
                <w:i/>
                <w:noProof/>
                <w:lang w:eastAsia="en-GB"/>
              </w:rPr>
            </w:pPr>
            <w:r w:rsidRPr="00AC69DC">
              <w:rPr>
                <w:lang w:eastAsia="en-GB"/>
              </w:rPr>
              <w:t xml:space="preserve">This field, if present and set to </w:t>
            </w:r>
            <w:r w:rsidRPr="00AC69DC">
              <w:rPr>
                <w:i/>
                <w:iCs/>
                <w:lang w:eastAsia="en-GB"/>
              </w:rPr>
              <w:t>true</w:t>
            </w:r>
            <w:r w:rsidRPr="00AC69DC">
              <w:rPr>
                <w:lang w:eastAsia="en-GB"/>
              </w:rPr>
              <w:t xml:space="preserve"> indicates that the SI messages in </w:t>
            </w:r>
            <w:proofErr w:type="spellStart"/>
            <w:r w:rsidRPr="00AC69DC">
              <w:rPr>
                <w:i/>
                <w:lang w:eastAsia="en-GB"/>
              </w:rPr>
              <w:t>PosSchedulingInfoList</w:t>
            </w:r>
            <w:proofErr w:type="spellEnd"/>
            <w:r w:rsidRPr="00AC69DC">
              <w:rPr>
                <w:lang w:eastAsia="en-GB"/>
              </w:rPr>
              <w:t xml:space="preserve"> are scheduled with an offset of 8 radio frames compared to SI messages in </w:t>
            </w:r>
            <w:proofErr w:type="spellStart"/>
            <w:r w:rsidRPr="00AC69DC">
              <w:rPr>
                <w:i/>
                <w:lang w:eastAsia="en-GB"/>
              </w:rPr>
              <w:t>SchedulingInfoList</w:t>
            </w:r>
            <w:proofErr w:type="spellEnd"/>
            <w:r w:rsidRPr="00AC69DC">
              <w:rPr>
                <w:lang w:eastAsia="en-GB"/>
              </w:rPr>
              <w:t xml:space="preserve">. </w:t>
            </w:r>
            <w:proofErr w:type="spellStart"/>
            <w:proofErr w:type="gramStart"/>
            <w:r w:rsidRPr="00AC69DC">
              <w:rPr>
                <w:i/>
                <w:lang w:eastAsia="en-GB"/>
              </w:rPr>
              <w:t>si-posOffset</w:t>
            </w:r>
            <w:proofErr w:type="spellEnd"/>
            <w:proofErr w:type="gramEnd"/>
            <w:r w:rsidRPr="00AC69DC">
              <w:rPr>
                <w:lang w:eastAsia="en-GB"/>
              </w:rPr>
              <w:t xml:space="preserve"> may be present only if the shortest configured SI message periodicity for SI messages in </w:t>
            </w:r>
            <w:proofErr w:type="spellStart"/>
            <w:r w:rsidRPr="00AC69DC">
              <w:rPr>
                <w:i/>
                <w:lang w:eastAsia="en-GB"/>
              </w:rPr>
              <w:t>SchedulingInfoList</w:t>
            </w:r>
            <w:proofErr w:type="spellEnd"/>
            <w:r w:rsidRPr="00AC69DC">
              <w:rPr>
                <w:lang w:eastAsia="en-GB"/>
              </w:rPr>
              <w:t xml:space="preserve"> is 80ms.</w:t>
            </w:r>
          </w:p>
        </w:tc>
      </w:tr>
      <w:tr w:rsidR="006E104B" w:rsidRPr="00AC69DC" w14:paraId="3DD2F29E" w14:textId="77777777" w:rsidTr="00991946">
        <w:trPr>
          <w:gridAfter w:val="1"/>
          <w:wAfter w:w="6" w:type="dxa"/>
          <w:cantSplit/>
        </w:trPr>
        <w:tc>
          <w:tcPr>
            <w:tcW w:w="9639" w:type="dxa"/>
          </w:tcPr>
          <w:p w14:paraId="1C46E6BE" w14:textId="77777777" w:rsidR="006E104B" w:rsidRPr="00AC69DC" w:rsidRDefault="006E104B" w:rsidP="00991946">
            <w:pPr>
              <w:pStyle w:val="TAL"/>
              <w:rPr>
                <w:b/>
                <w:bCs/>
                <w:i/>
                <w:noProof/>
                <w:lang w:eastAsia="en-GB"/>
              </w:rPr>
            </w:pPr>
            <w:r w:rsidRPr="00AC69DC">
              <w:rPr>
                <w:b/>
                <w:bCs/>
                <w:i/>
                <w:noProof/>
                <w:lang w:eastAsia="en-GB"/>
              </w:rPr>
              <w:t>si-TBS</w:t>
            </w:r>
          </w:p>
          <w:p w14:paraId="670ECCC8" w14:textId="77777777" w:rsidR="006E104B" w:rsidRPr="00AC69DC" w:rsidRDefault="006E104B" w:rsidP="00991946">
            <w:pPr>
              <w:pStyle w:val="TAL"/>
              <w:rPr>
                <w:b/>
                <w:bCs/>
                <w:i/>
                <w:noProof/>
                <w:lang w:eastAsia="en-GB"/>
              </w:rPr>
            </w:pPr>
            <w:r w:rsidRPr="00AC69DC">
              <w:rPr>
                <w:lang w:eastAsia="en-GB"/>
              </w:rPr>
              <w:t xml:space="preserve">This field indicates the transport block size information used to broadcast the SI message towards BL UEs and UEs in </w:t>
            </w:r>
            <w:r w:rsidRPr="00AC69DC">
              <w:rPr>
                <w:noProof/>
                <w:lang w:eastAsia="en-GB"/>
              </w:rPr>
              <w:t>CE</w:t>
            </w:r>
            <w:r w:rsidRPr="00AC69DC">
              <w:rPr>
                <w:lang w:eastAsia="en-GB"/>
              </w:rPr>
              <w:t>, see TS 36.213 [23], Table 7.1.7.2.1-1, for a 6 PRB bandwidth and a QPSK modulation.</w:t>
            </w:r>
          </w:p>
        </w:tc>
      </w:tr>
      <w:tr w:rsidR="006E104B" w:rsidRPr="00AC69DC" w14:paraId="11B1573C" w14:textId="77777777" w:rsidTr="00991946">
        <w:trPr>
          <w:gridAfter w:val="1"/>
          <w:wAfter w:w="6" w:type="dxa"/>
          <w:cantSplit/>
        </w:trPr>
        <w:tc>
          <w:tcPr>
            <w:tcW w:w="9639" w:type="dxa"/>
          </w:tcPr>
          <w:p w14:paraId="60B268B2" w14:textId="77777777" w:rsidR="006E104B" w:rsidRPr="00AC69DC" w:rsidRDefault="006E104B" w:rsidP="00991946">
            <w:pPr>
              <w:pStyle w:val="TAL"/>
              <w:rPr>
                <w:b/>
                <w:i/>
              </w:rPr>
            </w:pPr>
            <w:proofErr w:type="spellStart"/>
            <w:r w:rsidRPr="00AC69DC">
              <w:rPr>
                <w:b/>
                <w:i/>
              </w:rPr>
              <w:t>schedulingInfoList</w:t>
            </w:r>
            <w:proofErr w:type="spellEnd"/>
            <w:r w:rsidRPr="00AC69DC">
              <w:rPr>
                <w:b/>
                <w:i/>
              </w:rPr>
              <w:t>-BR</w:t>
            </w:r>
          </w:p>
          <w:p w14:paraId="37675193" w14:textId="77777777" w:rsidR="006E104B" w:rsidRPr="00AC69DC" w:rsidRDefault="006E104B" w:rsidP="00991946">
            <w:pPr>
              <w:pStyle w:val="TAL"/>
              <w:rPr>
                <w:b/>
                <w:bCs/>
                <w:i/>
                <w:noProof/>
                <w:lang w:eastAsia="en-GB"/>
              </w:rPr>
            </w:pPr>
            <w:r w:rsidRPr="00AC69DC">
              <w:t xml:space="preserve">Indicates additional scheduling information of SI messages for BL UEs and UEs in CE. It includes the same number of entries, and listed in the same order, as in </w:t>
            </w:r>
            <w:proofErr w:type="spellStart"/>
            <w:r w:rsidRPr="00AC69DC">
              <w:rPr>
                <w:i/>
              </w:rPr>
              <w:t>schedulingInfoList</w:t>
            </w:r>
            <w:proofErr w:type="spellEnd"/>
            <w:r w:rsidRPr="00AC69DC">
              <w:rPr>
                <w:i/>
              </w:rPr>
              <w:t xml:space="preserve"> </w:t>
            </w:r>
            <w:r w:rsidRPr="00AC69DC">
              <w:t>(without suffix).</w:t>
            </w:r>
          </w:p>
        </w:tc>
      </w:tr>
      <w:tr w:rsidR="006E104B" w:rsidRPr="00AC69DC" w14:paraId="24A3CB25" w14:textId="77777777" w:rsidTr="00991946">
        <w:trPr>
          <w:gridAfter w:val="1"/>
          <w:wAfter w:w="6" w:type="dxa"/>
          <w:cantSplit/>
        </w:trPr>
        <w:tc>
          <w:tcPr>
            <w:tcW w:w="9639" w:type="dxa"/>
          </w:tcPr>
          <w:p w14:paraId="5B6C62AD" w14:textId="77777777" w:rsidR="006E104B" w:rsidRPr="00AC69DC" w:rsidRDefault="006E104B" w:rsidP="00991946">
            <w:pPr>
              <w:pStyle w:val="TAL"/>
              <w:rPr>
                <w:b/>
                <w:bCs/>
                <w:i/>
                <w:noProof/>
                <w:lang w:eastAsia="en-GB"/>
              </w:rPr>
            </w:pPr>
            <w:r w:rsidRPr="00AC69DC">
              <w:rPr>
                <w:b/>
                <w:bCs/>
                <w:i/>
                <w:noProof/>
                <w:lang w:eastAsia="en-GB"/>
              </w:rPr>
              <w:t>si-ValidityTime</w:t>
            </w:r>
          </w:p>
          <w:p w14:paraId="6812646E" w14:textId="77777777" w:rsidR="006E104B" w:rsidRPr="00AC69DC" w:rsidRDefault="006E104B" w:rsidP="00991946">
            <w:pPr>
              <w:pStyle w:val="TAL"/>
              <w:rPr>
                <w:b/>
                <w:bCs/>
                <w:i/>
                <w:noProof/>
                <w:lang w:eastAsia="en-GB"/>
              </w:rPr>
            </w:pPr>
            <w:r w:rsidRPr="00AC69DC">
              <w:t xml:space="preserve">Indicates system information validity timer. </w:t>
            </w:r>
            <w:r w:rsidRPr="00AC69DC">
              <w:rPr>
                <w:lang w:eastAsia="en-GB"/>
              </w:rPr>
              <w:t>If set to TRUE, the timer is set to 3h, otherwise the timer is set to 24h.</w:t>
            </w:r>
          </w:p>
        </w:tc>
      </w:tr>
      <w:tr w:rsidR="006E104B" w:rsidRPr="00AC69DC" w14:paraId="35A61ED6" w14:textId="77777777" w:rsidTr="00991946">
        <w:trPr>
          <w:gridAfter w:val="1"/>
          <w:wAfter w:w="6" w:type="dxa"/>
          <w:cantSplit/>
        </w:trPr>
        <w:tc>
          <w:tcPr>
            <w:tcW w:w="9639" w:type="dxa"/>
          </w:tcPr>
          <w:p w14:paraId="3AB51598" w14:textId="77777777" w:rsidR="006E104B" w:rsidRPr="00AC69DC" w:rsidRDefault="006E104B" w:rsidP="00991946">
            <w:pPr>
              <w:pStyle w:val="TAL"/>
              <w:rPr>
                <w:b/>
                <w:bCs/>
                <w:i/>
                <w:noProof/>
                <w:lang w:eastAsia="en-GB"/>
              </w:rPr>
            </w:pPr>
            <w:r w:rsidRPr="00AC69DC">
              <w:rPr>
                <w:b/>
                <w:bCs/>
                <w:i/>
                <w:noProof/>
                <w:lang w:eastAsia="en-GB"/>
              </w:rPr>
              <w:t>si-WindowLength, si-WindowLength-BR</w:t>
            </w:r>
          </w:p>
          <w:p w14:paraId="500A492D" w14:textId="77777777" w:rsidR="006E104B" w:rsidRPr="00AC69DC" w:rsidRDefault="006E104B" w:rsidP="00991946">
            <w:pPr>
              <w:pStyle w:val="TAL"/>
              <w:rPr>
                <w:lang w:eastAsia="en-GB"/>
              </w:rPr>
            </w:pPr>
            <w:r w:rsidRPr="00AC69DC">
              <w:rPr>
                <w:lang w:eastAsia="en-GB"/>
              </w:rPr>
              <w:t xml:space="preserve">Common SI scheduling window for all </w:t>
            </w:r>
            <w:proofErr w:type="gramStart"/>
            <w:r w:rsidRPr="00AC69DC">
              <w:rPr>
                <w:lang w:eastAsia="en-GB"/>
              </w:rPr>
              <w:t>SIs</w:t>
            </w:r>
            <w:proofErr w:type="gramEnd"/>
            <w:r w:rsidRPr="00AC69DC">
              <w:rPr>
                <w:lang w:eastAsia="en-GB"/>
              </w:rPr>
              <w:t>. Unit in milliseconds, where ms1 denotes 1 millisecond, ms2 denotes 2 milliseconds and so on. In case s</w:t>
            </w:r>
            <w:r w:rsidRPr="00AC69DC">
              <w:rPr>
                <w:i/>
                <w:lang w:eastAsia="en-GB"/>
              </w:rPr>
              <w:t xml:space="preserve">i-WindowLength-BR-r13 </w:t>
            </w:r>
            <w:r w:rsidRPr="00AC69DC">
              <w:rPr>
                <w:lang w:eastAsia="en-GB"/>
              </w:rPr>
              <w:t>is present and the UE is a BL UE or a UE in</w:t>
            </w:r>
            <w:r w:rsidRPr="00AC69DC">
              <w:t xml:space="preserve"> CE</w:t>
            </w:r>
            <w:r w:rsidRPr="00AC69DC">
              <w:rPr>
                <w:lang w:eastAsia="en-GB"/>
              </w:rPr>
              <w:t>, the UE shall use s</w:t>
            </w:r>
            <w:r w:rsidRPr="00AC69DC">
              <w:rPr>
                <w:i/>
                <w:lang w:eastAsia="en-GB"/>
              </w:rPr>
              <w:t xml:space="preserve">i-WindowLength-BR-r13 </w:t>
            </w:r>
            <w:r w:rsidRPr="00AC69DC">
              <w:rPr>
                <w:lang w:eastAsia="en-GB"/>
              </w:rPr>
              <w:t xml:space="preserve">and ignore the original field </w:t>
            </w:r>
            <w:proofErr w:type="spellStart"/>
            <w:r w:rsidRPr="00AC69DC">
              <w:rPr>
                <w:i/>
                <w:lang w:eastAsia="en-GB"/>
              </w:rPr>
              <w:t>si-WindowLength</w:t>
            </w:r>
            <w:proofErr w:type="spellEnd"/>
            <w:r w:rsidRPr="00AC69DC">
              <w:rPr>
                <w:lang w:eastAsia="en-GB"/>
              </w:rPr>
              <w:t xml:space="preserve"> (without suffix). UEs other than BL UEs or UEs in</w:t>
            </w:r>
            <w:r w:rsidRPr="00AC69DC">
              <w:t xml:space="preserve"> CE</w:t>
            </w:r>
            <w:r w:rsidRPr="00AC69DC">
              <w:rPr>
                <w:lang w:eastAsia="en-GB"/>
              </w:rPr>
              <w:t xml:space="preserve"> shall ignore the extension field s</w:t>
            </w:r>
            <w:r w:rsidRPr="00AC69DC">
              <w:rPr>
                <w:i/>
                <w:lang w:eastAsia="en-GB"/>
              </w:rPr>
              <w:t>i-WindowLength-BR-r13.</w:t>
            </w:r>
          </w:p>
        </w:tc>
      </w:tr>
      <w:tr w:rsidR="006E104B" w:rsidRPr="00AC69DC" w14:paraId="40583200" w14:textId="77777777" w:rsidTr="00991946">
        <w:trPr>
          <w:gridAfter w:val="1"/>
          <w:wAfter w:w="6" w:type="dxa"/>
          <w:cantSplit/>
        </w:trPr>
        <w:tc>
          <w:tcPr>
            <w:tcW w:w="9639" w:type="dxa"/>
          </w:tcPr>
          <w:p w14:paraId="40F9C944" w14:textId="77777777" w:rsidR="006E104B" w:rsidRPr="00AC69DC" w:rsidRDefault="006E104B" w:rsidP="00991946">
            <w:pPr>
              <w:pStyle w:val="TAL"/>
              <w:rPr>
                <w:b/>
                <w:bCs/>
                <w:i/>
                <w:noProof/>
                <w:lang w:eastAsia="en-GB"/>
              </w:rPr>
            </w:pPr>
            <w:r w:rsidRPr="00AC69DC">
              <w:rPr>
                <w:b/>
                <w:bCs/>
                <w:i/>
                <w:noProof/>
                <w:lang w:eastAsia="en-GB"/>
              </w:rPr>
              <w:t>startSymbolBR</w:t>
            </w:r>
          </w:p>
          <w:p w14:paraId="49AB0128" w14:textId="77777777" w:rsidR="006E104B" w:rsidRPr="00AC69DC" w:rsidRDefault="006E104B" w:rsidP="00991946">
            <w:pPr>
              <w:pStyle w:val="TAL"/>
              <w:rPr>
                <w:b/>
                <w:bCs/>
                <w:i/>
                <w:noProof/>
                <w:lang w:eastAsia="en-GB"/>
              </w:rPr>
            </w:pPr>
            <w:r w:rsidRPr="00AC69DC">
              <w:rPr>
                <w:bCs/>
                <w:noProof/>
                <w:lang w:eastAsia="en-GB"/>
              </w:rPr>
              <w:t xml:space="preserve">For BL UEs and UEs in CE, indicates the OFDM starting symbol for any MPDCCH, PDSCH scheduled on the same cell except the PDSCH carrying </w:t>
            </w:r>
            <w:r w:rsidRPr="00AC69DC">
              <w:rPr>
                <w:i/>
                <w:lang w:eastAsia="en-GB"/>
              </w:rPr>
              <w:t>SystemInformationBlockType1-BR</w:t>
            </w:r>
            <w:r w:rsidRPr="00AC69DC">
              <w:rPr>
                <w:bCs/>
                <w:noProof/>
                <w:lang w:eastAsia="en-GB"/>
              </w:rPr>
              <w:t xml:space="preserve">, see TS 36.213 [23]. Values 1, 2, and 3 are applicable for </w:t>
            </w:r>
            <w:r w:rsidRPr="00AC69DC">
              <w:rPr>
                <w:bCs/>
                <w:i/>
                <w:noProof/>
                <w:lang w:eastAsia="en-GB"/>
              </w:rPr>
              <w:t>dl-Bandwidth</w:t>
            </w:r>
            <w:r w:rsidRPr="00AC69DC">
              <w:rPr>
                <w:bCs/>
                <w:noProof/>
                <w:lang w:eastAsia="en-GB"/>
              </w:rPr>
              <w:t xml:space="preserve"> greater than 10 resource blocks. Values 2, 3, and 4 are applicable otherwise.</w:t>
            </w:r>
          </w:p>
        </w:tc>
      </w:tr>
      <w:tr w:rsidR="006E104B" w:rsidRPr="00AC69DC" w14:paraId="5E7B6554" w14:textId="77777777" w:rsidTr="00991946">
        <w:trPr>
          <w:gridAfter w:val="1"/>
          <w:wAfter w:w="6" w:type="dxa"/>
          <w:cantSplit/>
        </w:trPr>
        <w:tc>
          <w:tcPr>
            <w:tcW w:w="9639" w:type="dxa"/>
          </w:tcPr>
          <w:p w14:paraId="1282F502" w14:textId="77777777" w:rsidR="006E104B" w:rsidRPr="00AC69DC" w:rsidRDefault="006E104B" w:rsidP="00991946">
            <w:pPr>
              <w:pStyle w:val="TAL"/>
              <w:rPr>
                <w:b/>
                <w:bCs/>
                <w:i/>
                <w:noProof/>
                <w:lang w:eastAsia="en-GB"/>
              </w:rPr>
            </w:pPr>
            <w:r w:rsidRPr="00AC69DC">
              <w:rPr>
                <w:b/>
                <w:bCs/>
                <w:i/>
                <w:noProof/>
                <w:lang w:eastAsia="en-GB"/>
              </w:rPr>
              <w:t>systemInfoValueTagList</w:t>
            </w:r>
          </w:p>
          <w:p w14:paraId="44FDFA62" w14:textId="77777777" w:rsidR="006E104B" w:rsidRPr="00AC69DC" w:rsidRDefault="006E104B" w:rsidP="00991946">
            <w:pPr>
              <w:pStyle w:val="TAL"/>
              <w:rPr>
                <w:b/>
                <w:bCs/>
                <w:i/>
                <w:noProof/>
                <w:lang w:eastAsia="en-GB"/>
              </w:rPr>
            </w:pPr>
            <w:r w:rsidRPr="00AC69DC">
              <w:t xml:space="preserve">Indicates </w:t>
            </w:r>
            <w:r w:rsidRPr="00AC69DC">
              <w:rPr>
                <w:lang w:eastAsia="en-GB"/>
              </w:rPr>
              <w:t>SI message specific value tags</w:t>
            </w:r>
            <w:r w:rsidRPr="00AC69DC">
              <w:t xml:space="preserve"> for BL UEs and UEs in CE. It includes the same number of entries, and listed in the same order, as in </w:t>
            </w:r>
            <w:proofErr w:type="spellStart"/>
            <w:r w:rsidRPr="00AC69DC">
              <w:rPr>
                <w:i/>
              </w:rPr>
              <w:t>schedulingInfoList</w:t>
            </w:r>
            <w:proofErr w:type="spellEnd"/>
            <w:r w:rsidRPr="00AC69DC">
              <w:t xml:space="preserve"> (without suffix).</w:t>
            </w:r>
          </w:p>
        </w:tc>
      </w:tr>
      <w:tr w:rsidR="006E104B" w:rsidRPr="00AC69DC" w14:paraId="6B82A792" w14:textId="77777777" w:rsidTr="00991946">
        <w:trPr>
          <w:gridAfter w:val="1"/>
          <w:wAfter w:w="6" w:type="dxa"/>
          <w:cantSplit/>
        </w:trPr>
        <w:tc>
          <w:tcPr>
            <w:tcW w:w="9639" w:type="dxa"/>
          </w:tcPr>
          <w:p w14:paraId="3EEB3EA7" w14:textId="77777777" w:rsidR="006E104B" w:rsidRPr="00AC69DC" w:rsidRDefault="006E104B" w:rsidP="00991946">
            <w:pPr>
              <w:pStyle w:val="TAL"/>
              <w:rPr>
                <w:b/>
                <w:bCs/>
                <w:i/>
                <w:noProof/>
                <w:lang w:eastAsia="en-GB"/>
              </w:rPr>
            </w:pPr>
            <w:r w:rsidRPr="00AC69DC">
              <w:rPr>
                <w:b/>
                <w:bCs/>
                <w:i/>
                <w:noProof/>
                <w:lang w:eastAsia="en-GB"/>
              </w:rPr>
              <w:t>systemInfoValueTagSI</w:t>
            </w:r>
          </w:p>
          <w:p w14:paraId="61CF5F2A" w14:textId="77777777" w:rsidR="006E104B" w:rsidRPr="00AC69DC" w:rsidRDefault="006E104B" w:rsidP="00991946">
            <w:pPr>
              <w:pStyle w:val="TAL"/>
            </w:pPr>
            <w:r w:rsidRPr="00AC69DC">
              <w:t>SI message specific value tag as specified in clause 5.2.1.3</w:t>
            </w:r>
            <w:r w:rsidRPr="00AC69DC">
              <w:rPr>
                <w:rFonts w:eastAsia="宋体"/>
              </w:rPr>
              <w:t xml:space="preserve">. </w:t>
            </w:r>
            <w:r w:rsidRPr="00AC69DC">
              <w:t xml:space="preserve">Common for all SIBs within the SI message other than </w:t>
            </w:r>
            <w:r w:rsidRPr="00AC69DC">
              <w:rPr>
                <w:rFonts w:eastAsia="宋体"/>
              </w:rPr>
              <w:t>MIB, SIB1, SIB10, SIB11,</w:t>
            </w:r>
            <w:r w:rsidRPr="00AC69DC">
              <w:t xml:space="preserve"> SIB12, SIB14, SIB31 and SIB33</w:t>
            </w:r>
            <w:r w:rsidRPr="00AC69DC">
              <w:rPr>
                <w:rFonts w:eastAsia="宋体"/>
              </w:rPr>
              <w:t>.</w:t>
            </w:r>
          </w:p>
        </w:tc>
      </w:tr>
      <w:tr w:rsidR="006E104B" w:rsidRPr="00AC69DC" w14:paraId="2495BA8B" w14:textId="77777777" w:rsidTr="00991946">
        <w:trPr>
          <w:gridAfter w:val="1"/>
          <w:wAfter w:w="6" w:type="dxa"/>
          <w:cantSplit/>
        </w:trPr>
        <w:tc>
          <w:tcPr>
            <w:tcW w:w="9639" w:type="dxa"/>
          </w:tcPr>
          <w:p w14:paraId="0E6379AA" w14:textId="77777777" w:rsidR="006E104B" w:rsidRPr="00AC69DC" w:rsidRDefault="006E104B" w:rsidP="00991946">
            <w:pPr>
              <w:pStyle w:val="TAL"/>
              <w:rPr>
                <w:b/>
                <w:bCs/>
                <w:i/>
                <w:noProof/>
                <w:lang w:eastAsia="en-GB"/>
              </w:rPr>
            </w:pPr>
            <w:r w:rsidRPr="00AC69DC">
              <w:rPr>
                <w:b/>
                <w:bCs/>
                <w:i/>
                <w:noProof/>
                <w:lang w:eastAsia="en-GB"/>
              </w:rPr>
              <w:t>systemInfoValueTag</w:t>
            </w:r>
          </w:p>
          <w:p w14:paraId="193F1859" w14:textId="0C52AB95" w:rsidR="006E104B" w:rsidRPr="00AC69DC" w:rsidRDefault="006E104B" w:rsidP="006E104B">
            <w:pPr>
              <w:pStyle w:val="TAL"/>
              <w:rPr>
                <w:rFonts w:eastAsia="宋体"/>
                <w:lang w:eastAsia="zh-CN"/>
              </w:rPr>
            </w:pPr>
            <w:r w:rsidRPr="00AC69DC">
              <w:rPr>
                <w:lang w:eastAsia="en-GB"/>
              </w:rPr>
              <w:t xml:space="preserve">Common for all SIBs other than </w:t>
            </w:r>
            <w:r w:rsidRPr="00AC69DC">
              <w:rPr>
                <w:rFonts w:eastAsia="宋体"/>
                <w:lang w:eastAsia="zh-CN"/>
              </w:rPr>
              <w:t>MIB, MIB-MBMS, SIB1, SIB1-MBMS, SIB10, SIB11,</w:t>
            </w:r>
            <w:r w:rsidRPr="00AC69DC">
              <w:rPr>
                <w:lang w:eastAsia="zh-TW"/>
              </w:rPr>
              <w:t xml:space="preserve"> SIB12, SIB14</w:t>
            </w:r>
            <w:bookmarkStart w:id="29" w:name="_GoBack"/>
            <w:ins w:id="30" w:author="CATT (Xiao)" w:date="2024-08-07T11:46:00Z">
              <w:r>
                <w:rPr>
                  <w:rFonts w:eastAsia="宋体" w:hint="eastAsia"/>
                  <w:lang w:eastAsia="zh-CN"/>
                </w:rPr>
                <w:t>,</w:t>
              </w:r>
            </w:ins>
            <w:bookmarkEnd w:id="29"/>
            <w:r w:rsidRPr="00AC69DC">
              <w:t xml:space="preserve"> </w:t>
            </w:r>
            <w:del w:id="31" w:author="CATT (Xiao)" w:date="2024-08-07T11:46:00Z">
              <w:r w:rsidRPr="00AC69DC" w:rsidDel="006E104B">
                <w:delText xml:space="preserve">and </w:delText>
              </w:r>
            </w:del>
            <w:r w:rsidRPr="00AC69DC">
              <w:t>SIB31</w:t>
            </w:r>
            <w:ins w:id="32" w:author="CATT (Xiao)" w:date="2024-08-07T11:46:00Z">
              <w:r>
                <w:rPr>
                  <w:rFonts w:eastAsia="宋体" w:hint="eastAsia"/>
                  <w:lang w:eastAsia="zh-CN"/>
                </w:rPr>
                <w:t xml:space="preserve"> and SIB33</w:t>
              </w:r>
            </w:ins>
            <w:r w:rsidRPr="00AC69DC">
              <w:rPr>
                <w:rFonts w:eastAsia="宋体"/>
                <w:lang w:eastAsia="zh-CN"/>
              </w:rPr>
              <w:t>. Change of MIB, MIB-MBMS, SIB1 and SIB1-MBMS is detected by acquisition of the corresponding message.</w:t>
            </w:r>
          </w:p>
        </w:tc>
      </w:tr>
      <w:tr w:rsidR="006E104B" w:rsidRPr="00AC69DC" w14:paraId="3E3658FA" w14:textId="77777777" w:rsidTr="00991946">
        <w:trPr>
          <w:gridAfter w:val="1"/>
          <w:wAfter w:w="6" w:type="dxa"/>
          <w:cantSplit/>
        </w:trPr>
        <w:tc>
          <w:tcPr>
            <w:tcW w:w="9639" w:type="dxa"/>
          </w:tcPr>
          <w:p w14:paraId="1F22206B" w14:textId="77777777" w:rsidR="006E104B" w:rsidRPr="00AC69DC" w:rsidRDefault="006E104B" w:rsidP="00991946">
            <w:pPr>
              <w:pStyle w:val="TAL"/>
              <w:rPr>
                <w:b/>
                <w:i/>
              </w:rPr>
            </w:pPr>
            <w:proofErr w:type="spellStart"/>
            <w:r w:rsidRPr="00AC69DC">
              <w:rPr>
                <w:b/>
                <w:i/>
              </w:rPr>
              <w:t>tdd-Config</w:t>
            </w:r>
            <w:proofErr w:type="spellEnd"/>
          </w:p>
          <w:p w14:paraId="7B426C01" w14:textId="77777777" w:rsidR="006E104B" w:rsidRPr="00AC69DC" w:rsidRDefault="006E104B" w:rsidP="00991946">
            <w:pPr>
              <w:pStyle w:val="TAL"/>
              <w:rPr>
                <w:b/>
                <w:bCs/>
                <w:i/>
                <w:noProof/>
                <w:lang w:eastAsia="en-GB"/>
              </w:rPr>
            </w:pPr>
            <w:r w:rsidRPr="00AC69DC">
              <w:t xml:space="preserve">Specifies the TDD specific physical channel configurations. </w:t>
            </w:r>
            <w:r w:rsidRPr="00AC69DC">
              <w:rPr>
                <w:lang w:eastAsia="en-GB"/>
              </w:rPr>
              <w:t>NOTE 2.</w:t>
            </w:r>
          </w:p>
        </w:tc>
      </w:tr>
      <w:tr w:rsidR="006E104B" w:rsidRPr="00AC69DC" w14:paraId="5BDFC05E" w14:textId="77777777" w:rsidTr="00991946">
        <w:trPr>
          <w:gridAfter w:val="1"/>
          <w:wAfter w:w="6" w:type="dxa"/>
          <w:cantSplit/>
        </w:trPr>
        <w:tc>
          <w:tcPr>
            <w:tcW w:w="9639" w:type="dxa"/>
          </w:tcPr>
          <w:p w14:paraId="460036FA" w14:textId="77777777" w:rsidR="006E104B" w:rsidRPr="00AC69DC" w:rsidRDefault="006E104B" w:rsidP="00991946">
            <w:pPr>
              <w:pStyle w:val="TAL"/>
              <w:rPr>
                <w:b/>
                <w:bCs/>
                <w:i/>
                <w:noProof/>
                <w:lang w:eastAsia="en-GB"/>
              </w:rPr>
            </w:pPr>
            <w:r w:rsidRPr="00AC69DC">
              <w:rPr>
                <w:b/>
                <w:bCs/>
                <w:i/>
                <w:noProof/>
                <w:lang w:eastAsia="en-GB"/>
              </w:rPr>
              <w:t>trackingAreaCode/trackingAreaCode-5GC</w:t>
            </w:r>
          </w:p>
          <w:p w14:paraId="1149EB97" w14:textId="77777777" w:rsidR="006E104B" w:rsidRPr="00AC69DC" w:rsidRDefault="006E104B" w:rsidP="00991946">
            <w:pPr>
              <w:pStyle w:val="TAL"/>
              <w:rPr>
                <w:lang w:eastAsia="en-GB"/>
              </w:rPr>
            </w:pPr>
            <w:r w:rsidRPr="00AC69DC">
              <w:rPr>
                <w:lang w:eastAsia="en-GB"/>
              </w:rPr>
              <w:t xml:space="preserve">A </w:t>
            </w:r>
            <w:proofErr w:type="spellStart"/>
            <w:r w:rsidRPr="00AC69DC">
              <w:rPr>
                <w:i/>
                <w:lang w:eastAsia="en-GB"/>
              </w:rPr>
              <w:t>trackingAreaCode</w:t>
            </w:r>
            <w:proofErr w:type="spellEnd"/>
            <w:r w:rsidRPr="00AC69DC">
              <w:rPr>
                <w:lang w:eastAsia="en-GB"/>
              </w:rPr>
              <w:t xml:space="preserve"> that is common for all the PLMNs listed. NOTE2. NOTE 5.</w:t>
            </w:r>
          </w:p>
        </w:tc>
      </w:tr>
      <w:tr w:rsidR="006E104B" w:rsidRPr="00AC69DC" w14:paraId="75A7164A" w14:textId="77777777" w:rsidTr="00991946">
        <w:trPr>
          <w:cantSplit/>
        </w:trPr>
        <w:tc>
          <w:tcPr>
            <w:tcW w:w="9645" w:type="dxa"/>
            <w:gridSpan w:val="2"/>
          </w:tcPr>
          <w:p w14:paraId="31E3BF0D" w14:textId="77777777" w:rsidR="006E104B" w:rsidRPr="00AC69DC" w:rsidRDefault="006E104B" w:rsidP="00991946">
            <w:pPr>
              <w:pStyle w:val="TAL"/>
              <w:rPr>
                <w:b/>
                <w:bCs/>
                <w:i/>
                <w:noProof/>
                <w:lang w:eastAsia="en-GB"/>
              </w:rPr>
            </w:pPr>
            <w:r w:rsidRPr="00AC69DC">
              <w:rPr>
                <w:b/>
                <w:bCs/>
                <w:i/>
                <w:noProof/>
                <w:lang w:eastAsia="en-GB"/>
              </w:rPr>
              <w:t>trackingAreaList</w:t>
            </w:r>
          </w:p>
          <w:p w14:paraId="09251497" w14:textId="77777777" w:rsidR="006E104B" w:rsidRPr="00AC69DC" w:rsidRDefault="006E104B" w:rsidP="00991946">
            <w:pPr>
              <w:pStyle w:val="TAL"/>
              <w:rPr>
                <w:lang w:eastAsia="en-GB"/>
              </w:rPr>
            </w:pPr>
            <w:r w:rsidRPr="00AC69DC">
              <w:rPr>
                <w:lang w:eastAsia="en-GB"/>
              </w:rPr>
              <w:t>A list of tracking area codes for the PLMN listed.</w:t>
            </w:r>
          </w:p>
          <w:p w14:paraId="6E93A78A" w14:textId="77777777" w:rsidR="006E104B" w:rsidRPr="00AC69DC" w:rsidRDefault="006E104B" w:rsidP="00991946">
            <w:pPr>
              <w:pStyle w:val="TAL"/>
            </w:pPr>
            <w:r w:rsidRPr="00AC69DC">
              <w:t>For the first entry in</w:t>
            </w:r>
            <w:r w:rsidRPr="00AC69DC">
              <w:rPr>
                <w:i/>
              </w:rPr>
              <w:t xml:space="preserve"> plmn-IdentityList-v1700</w:t>
            </w:r>
            <w:r w:rsidRPr="00AC69DC">
              <w:t>: If this field is present,</w:t>
            </w:r>
            <w:r w:rsidRPr="00AC69DC">
              <w:rPr>
                <w:i/>
              </w:rPr>
              <w:t xml:space="preserve"> </w:t>
            </w:r>
            <w:r w:rsidRPr="00AC69DC">
              <w:t>the</w:t>
            </w:r>
            <w:r w:rsidRPr="00AC69DC">
              <w:rPr>
                <w:i/>
              </w:rPr>
              <w:t xml:space="preserve"> </w:t>
            </w:r>
            <w:r w:rsidRPr="00AC69DC">
              <w:t>list of</w:t>
            </w:r>
            <w:r w:rsidRPr="00AC69DC">
              <w:rPr>
                <w:i/>
              </w:rPr>
              <w:t xml:space="preserve"> </w:t>
            </w:r>
            <w:r w:rsidRPr="00AC69DC">
              <w:t xml:space="preserve">tracking area codes include the tracking area code in </w:t>
            </w:r>
            <w:r w:rsidRPr="00AC69DC">
              <w:rPr>
                <w:bCs/>
                <w:i/>
                <w:noProof/>
                <w:lang w:eastAsia="en-GB"/>
              </w:rPr>
              <w:t>trackingAreaCode</w:t>
            </w:r>
            <w:r w:rsidRPr="00AC69DC">
              <w:rPr>
                <w:b/>
                <w:bCs/>
                <w:i/>
                <w:noProof/>
                <w:lang w:eastAsia="en-GB"/>
              </w:rPr>
              <w:t xml:space="preserve"> </w:t>
            </w:r>
            <w:r w:rsidRPr="00AC69DC">
              <w:t xml:space="preserve">(without suffix) </w:t>
            </w:r>
            <w:r w:rsidRPr="00AC69DC">
              <w:rPr>
                <w:bCs/>
                <w:noProof/>
                <w:lang w:eastAsia="en-GB"/>
              </w:rPr>
              <w:t>and</w:t>
            </w:r>
            <w:r w:rsidRPr="00AC69DC">
              <w:rPr>
                <w:b/>
                <w:bCs/>
                <w:i/>
                <w:noProof/>
                <w:lang w:eastAsia="en-GB"/>
              </w:rPr>
              <w:t xml:space="preserve"> </w:t>
            </w:r>
            <w:r w:rsidRPr="00AC69DC">
              <w:rPr>
                <w:bCs/>
                <w:noProof/>
                <w:lang w:eastAsia="en-GB"/>
              </w:rPr>
              <w:t>the tracking area codes</w:t>
            </w:r>
            <w:r w:rsidRPr="00AC69DC">
              <w:rPr>
                <w:bCs/>
                <w:i/>
                <w:noProof/>
                <w:lang w:eastAsia="en-GB"/>
              </w:rPr>
              <w:t xml:space="preserve"> </w:t>
            </w:r>
            <w:r w:rsidRPr="00AC69DC">
              <w:rPr>
                <w:bCs/>
                <w:noProof/>
                <w:lang w:eastAsia="en-GB"/>
              </w:rPr>
              <w:t>in</w:t>
            </w:r>
            <w:r w:rsidRPr="00AC69DC">
              <w:rPr>
                <w:bCs/>
                <w:i/>
                <w:noProof/>
                <w:lang w:eastAsia="en-GB"/>
              </w:rPr>
              <w:t xml:space="preserve"> trackingAreaList</w:t>
            </w:r>
            <w:r w:rsidRPr="00AC69DC">
              <w:t xml:space="preserve">. If this field is absent, </w:t>
            </w:r>
            <w:r w:rsidRPr="00AC69DC">
              <w:rPr>
                <w:bCs/>
                <w:i/>
                <w:noProof/>
                <w:lang w:eastAsia="en-GB"/>
              </w:rPr>
              <w:t xml:space="preserve">trackingAreaCode </w:t>
            </w:r>
            <w:r w:rsidRPr="00AC69DC">
              <w:t xml:space="preserve">(without suffix) </w:t>
            </w:r>
            <w:r w:rsidRPr="00AC69DC">
              <w:rPr>
                <w:bCs/>
                <w:noProof/>
                <w:lang w:eastAsia="en-GB"/>
              </w:rPr>
              <w:t>applies</w:t>
            </w:r>
            <w:r w:rsidRPr="00AC69DC">
              <w:t>.</w:t>
            </w:r>
          </w:p>
          <w:p w14:paraId="318F4C4C" w14:textId="77777777" w:rsidR="006E104B" w:rsidRPr="00AC69DC" w:rsidRDefault="006E104B" w:rsidP="00991946">
            <w:pPr>
              <w:pStyle w:val="TAL"/>
            </w:pPr>
            <w:r w:rsidRPr="00AC69DC">
              <w:t>For other entries in</w:t>
            </w:r>
            <w:r w:rsidRPr="00AC69DC">
              <w:rPr>
                <w:i/>
              </w:rPr>
              <w:t xml:space="preserve"> plmn-IdentityList-v1700</w:t>
            </w:r>
            <w:r w:rsidRPr="00AC69DC">
              <w:rPr>
                <w:iCs/>
              </w:rPr>
              <w:t xml:space="preserve">: </w:t>
            </w:r>
            <w:r w:rsidRPr="00AC69DC">
              <w:t>If this field is present,</w:t>
            </w:r>
            <w:r w:rsidRPr="00AC69DC">
              <w:rPr>
                <w:i/>
              </w:rPr>
              <w:t xml:space="preserve"> </w:t>
            </w:r>
            <w:r w:rsidRPr="00AC69DC">
              <w:t>the</w:t>
            </w:r>
            <w:r w:rsidRPr="00AC69DC">
              <w:rPr>
                <w:i/>
              </w:rPr>
              <w:t xml:space="preserve"> </w:t>
            </w:r>
            <w:proofErr w:type="gramStart"/>
            <w:r w:rsidRPr="00AC69DC">
              <w:t>list of</w:t>
            </w:r>
            <w:r w:rsidRPr="00AC69DC">
              <w:rPr>
                <w:i/>
              </w:rPr>
              <w:t xml:space="preserve"> </w:t>
            </w:r>
            <w:r w:rsidRPr="00AC69DC">
              <w:t>tracking area codes include</w:t>
            </w:r>
            <w:proofErr w:type="gramEnd"/>
            <w:r w:rsidRPr="00AC69DC">
              <w:t xml:space="preserve"> </w:t>
            </w:r>
            <w:r w:rsidRPr="00AC69DC">
              <w:rPr>
                <w:bCs/>
                <w:noProof/>
                <w:lang w:eastAsia="en-GB"/>
              </w:rPr>
              <w:t>the tracking area codes</w:t>
            </w:r>
            <w:r w:rsidRPr="00AC69DC">
              <w:rPr>
                <w:bCs/>
                <w:i/>
                <w:noProof/>
                <w:lang w:eastAsia="en-GB"/>
              </w:rPr>
              <w:t xml:space="preserve"> </w:t>
            </w:r>
            <w:r w:rsidRPr="00AC69DC">
              <w:rPr>
                <w:bCs/>
                <w:noProof/>
                <w:lang w:eastAsia="en-GB"/>
              </w:rPr>
              <w:t>in</w:t>
            </w:r>
            <w:r w:rsidRPr="00AC69DC">
              <w:rPr>
                <w:bCs/>
                <w:i/>
                <w:noProof/>
                <w:lang w:eastAsia="en-GB"/>
              </w:rPr>
              <w:t xml:space="preserve"> trackingAreaList</w:t>
            </w:r>
            <w:r w:rsidRPr="00AC69DC">
              <w:t xml:space="preserve">. </w:t>
            </w:r>
            <w:r w:rsidRPr="00AC69DC">
              <w:rPr>
                <w:iCs/>
              </w:rPr>
              <w:t xml:space="preserve">If this field is absent, the list of </w:t>
            </w:r>
            <w:r w:rsidRPr="00AC69DC">
              <w:t xml:space="preserve">tracking area codes of the preceding entry in </w:t>
            </w:r>
            <w:r w:rsidRPr="00AC69DC">
              <w:rPr>
                <w:i/>
              </w:rPr>
              <w:t xml:space="preserve">plmn-IdentityList-v1700 </w:t>
            </w:r>
            <w:r w:rsidRPr="00AC69DC">
              <w:rPr>
                <w:iCs/>
              </w:rPr>
              <w:t>applies.</w:t>
            </w:r>
          </w:p>
          <w:p w14:paraId="616EE07D" w14:textId="77777777" w:rsidR="006E104B" w:rsidRPr="00AC69DC" w:rsidRDefault="006E104B" w:rsidP="00991946">
            <w:pPr>
              <w:pStyle w:val="TAL"/>
              <w:rPr>
                <w:b/>
                <w:bCs/>
                <w:i/>
                <w:noProof/>
                <w:lang w:eastAsia="en-GB"/>
              </w:rPr>
            </w:pPr>
            <w:r w:rsidRPr="00AC69DC">
              <w:rPr>
                <w:rFonts w:cs="Arial"/>
                <w:szCs w:val="18"/>
              </w:rPr>
              <w:t xml:space="preserve">The total number of signalled tracking area codes across all PLMNs cannot be more than </w:t>
            </w:r>
            <w:r w:rsidRPr="00AC69DC">
              <w:rPr>
                <w:rFonts w:cs="Arial"/>
                <w:i/>
                <w:szCs w:val="18"/>
              </w:rPr>
              <w:t>maxTAC-r17</w:t>
            </w:r>
            <w:r w:rsidRPr="00AC69DC">
              <w:rPr>
                <w:rFonts w:cs="Arial"/>
                <w:szCs w:val="18"/>
              </w:rPr>
              <w:t>.</w:t>
            </w:r>
          </w:p>
        </w:tc>
      </w:tr>
      <w:tr w:rsidR="006E104B" w:rsidRPr="00AC69DC" w14:paraId="64430F24" w14:textId="77777777" w:rsidTr="00991946">
        <w:trPr>
          <w:gridAfter w:val="1"/>
          <w:wAfter w:w="6" w:type="dxa"/>
          <w:cantSplit/>
        </w:trPr>
        <w:tc>
          <w:tcPr>
            <w:tcW w:w="9639" w:type="dxa"/>
          </w:tcPr>
          <w:p w14:paraId="260F10E4" w14:textId="77777777" w:rsidR="006E104B" w:rsidRPr="00AC69DC" w:rsidRDefault="006E104B" w:rsidP="00991946">
            <w:pPr>
              <w:pStyle w:val="TAL"/>
              <w:rPr>
                <w:b/>
                <w:i/>
              </w:rPr>
            </w:pPr>
            <w:proofErr w:type="spellStart"/>
            <w:r w:rsidRPr="00AC69DC">
              <w:rPr>
                <w:b/>
                <w:i/>
              </w:rPr>
              <w:t>transmissionInControlChRegion</w:t>
            </w:r>
            <w:proofErr w:type="spellEnd"/>
          </w:p>
          <w:p w14:paraId="2B07C5FC" w14:textId="77777777" w:rsidR="006E104B" w:rsidRPr="00AC69DC" w:rsidRDefault="006E104B" w:rsidP="00991946">
            <w:pPr>
              <w:pStyle w:val="TAL"/>
            </w:pPr>
            <w:r w:rsidRPr="00AC69DC">
              <w:t>Indicates, for BL UEs and UEs in CE, LTE control channel region may be used for DL broadcast transmission. NOTE 3.</w:t>
            </w:r>
          </w:p>
        </w:tc>
      </w:tr>
      <w:tr w:rsidR="006E104B" w:rsidRPr="00AC69DC" w14:paraId="4804D6FB" w14:textId="77777777" w:rsidTr="0099194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BA8B390" w14:textId="77777777" w:rsidR="006E104B" w:rsidRPr="00AC69DC" w:rsidRDefault="006E104B" w:rsidP="00991946">
            <w:pPr>
              <w:pStyle w:val="TAL"/>
              <w:rPr>
                <w:b/>
                <w:bCs/>
                <w:i/>
                <w:noProof/>
                <w:lang w:eastAsia="en-GB"/>
              </w:rPr>
            </w:pPr>
            <w:r w:rsidRPr="00AC69DC">
              <w:rPr>
                <w:b/>
                <w:bCs/>
                <w:i/>
                <w:noProof/>
                <w:lang w:eastAsia="en-GB"/>
              </w:rPr>
              <w:t>up-CIoT-5GS-Optimisation</w:t>
            </w:r>
          </w:p>
          <w:p w14:paraId="11FD9333" w14:textId="77777777" w:rsidR="006E104B" w:rsidRPr="00AC69DC" w:rsidRDefault="006E104B" w:rsidP="00991946">
            <w:pPr>
              <w:pStyle w:val="TAL"/>
              <w:rPr>
                <w:bCs/>
                <w:noProof/>
                <w:lang w:eastAsia="en-GB"/>
              </w:rPr>
            </w:pPr>
            <w:r w:rsidRPr="00AC69DC">
              <w:rPr>
                <w:bCs/>
                <w:noProof/>
                <w:lang w:eastAsia="en-GB"/>
              </w:rPr>
              <w:t>Indicates whether the UE is allowed to resume the connection with User plane CIoT 5GS optimisation, see TS 24.501 [95].</w:t>
            </w:r>
          </w:p>
        </w:tc>
      </w:tr>
    </w:tbl>
    <w:p w14:paraId="7CB831A6" w14:textId="77777777" w:rsidR="006E104B" w:rsidRPr="00AC69DC" w:rsidRDefault="006E104B" w:rsidP="006E104B"/>
    <w:p w14:paraId="41559EAC" w14:textId="77777777" w:rsidR="006E104B" w:rsidRPr="00AC69DC" w:rsidRDefault="006E104B" w:rsidP="006E104B">
      <w:pPr>
        <w:pStyle w:val="NO"/>
      </w:pPr>
      <w:r w:rsidRPr="00AC69DC">
        <w:lastRenderedPageBreak/>
        <w:t>NOTE 1:</w:t>
      </w:r>
      <w:r w:rsidRPr="00AC69DC">
        <w:tab/>
        <w:t>The value the UE applies for parameter "</w:t>
      </w:r>
      <w:proofErr w:type="spellStart"/>
      <w:r w:rsidRPr="00AC69DC">
        <w:t>Q</w:t>
      </w:r>
      <w:r w:rsidRPr="00AC69DC">
        <w:rPr>
          <w:vertAlign w:val="subscript"/>
        </w:rPr>
        <w:t>qualmin</w:t>
      </w:r>
      <w:proofErr w:type="spellEnd"/>
      <w:r w:rsidRPr="00AC69DC">
        <w:t xml:space="preserve">" in TS 36.304 [4] depends on the </w:t>
      </w:r>
      <w:r w:rsidRPr="00AC69DC">
        <w:rPr>
          <w:i/>
        </w:rPr>
        <w:t>q-</w:t>
      </w:r>
      <w:proofErr w:type="spellStart"/>
      <w:r w:rsidRPr="00AC69DC">
        <w:rPr>
          <w:i/>
        </w:rPr>
        <w:t>QualMin</w:t>
      </w:r>
      <w:proofErr w:type="spellEnd"/>
      <w:r w:rsidRPr="00AC69DC">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6E104B" w:rsidRPr="00AC69DC" w14:paraId="743C00F8" w14:textId="77777777" w:rsidTr="00991946">
        <w:tc>
          <w:tcPr>
            <w:tcW w:w="2977" w:type="dxa"/>
          </w:tcPr>
          <w:p w14:paraId="0CB4FF95" w14:textId="77777777" w:rsidR="006E104B" w:rsidRPr="00AC69DC" w:rsidRDefault="006E104B" w:rsidP="00991946">
            <w:pPr>
              <w:pStyle w:val="TAH"/>
              <w:rPr>
                <w:rFonts w:eastAsia="Batang"/>
                <w:lang w:eastAsia="en-GB"/>
              </w:rPr>
            </w:pPr>
            <w:r w:rsidRPr="00AC69DC">
              <w:rPr>
                <w:lang w:eastAsia="en-GB"/>
              </w:rPr>
              <w:t>q-</w:t>
            </w:r>
            <w:proofErr w:type="spellStart"/>
            <w:r w:rsidRPr="00AC69DC">
              <w:rPr>
                <w:lang w:eastAsia="en-GB"/>
              </w:rPr>
              <w:t>QualMinRSRQ</w:t>
            </w:r>
            <w:proofErr w:type="spellEnd"/>
            <w:r w:rsidRPr="00AC69DC">
              <w:rPr>
                <w:lang w:eastAsia="en-GB"/>
              </w:rPr>
              <w:t>-</w:t>
            </w:r>
            <w:proofErr w:type="spellStart"/>
            <w:r w:rsidRPr="00AC69DC">
              <w:rPr>
                <w:lang w:eastAsia="en-GB"/>
              </w:rPr>
              <w:t>OnAllSymbols</w:t>
            </w:r>
            <w:proofErr w:type="spellEnd"/>
          </w:p>
        </w:tc>
        <w:tc>
          <w:tcPr>
            <w:tcW w:w="1559" w:type="dxa"/>
          </w:tcPr>
          <w:p w14:paraId="16BDBB77" w14:textId="77777777" w:rsidR="006E104B" w:rsidRPr="00AC69DC" w:rsidRDefault="006E104B" w:rsidP="00991946">
            <w:pPr>
              <w:pStyle w:val="TAH"/>
              <w:rPr>
                <w:rFonts w:eastAsia="Batang"/>
                <w:lang w:eastAsia="en-GB"/>
              </w:rPr>
            </w:pPr>
            <w:r w:rsidRPr="00AC69DC">
              <w:rPr>
                <w:lang w:eastAsia="en-GB"/>
              </w:rPr>
              <w:t>q-</w:t>
            </w:r>
            <w:proofErr w:type="spellStart"/>
            <w:r w:rsidRPr="00AC69DC">
              <w:rPr>
                <w:lang w:eastAsia="en-GB"/>
              </w:rPr>
              <w:t>QualMinWB</w:t>
            </w:r>
            <w:proofErr w:type="spellEnd"/>
          </w:p>
        </w:tc>
        <w:tc>
          <w:tcPr>
            <w:tcW w:w="5103" w:type="dxa"/>
          </w:tcPr>
          <w:p w14:paraId="07CD90E3" w14:textId="77777777" w:rsidR="006E104B" w:rsidRPr="00AC69DC" w:rsidRDefault="006E104B" w:rsidP="00991946">
            <w:pPr>
              <w:pStyle w:val="TAH"/>
              <w:rPr>
                <w:rFonts w:eastAsia="Batang"/>
                <w:lang w:eastAsia="en-GB"/>
              </w:rPr>
            </w:pPr>
            <w:r w:rsidRPr="00AC69DC">
              <w:rPr>
                <w:rFonts w:eastAsia="Batang"/>
                <w:noProof/>
                <w:lang w:eastAsia="en-GB"/>
              </w:rPr>
              <w:t>Value of parameter "Q</w:t>
            </w:r>
            <w:r w:rsidRPr="00AC69DC">
              <w:rPr>
                <w:rFonts w:eastAsia="Batang"/>
                <w:noProof/>
                <w:vertAlign w:val="subscript"/>
                <w:lang w:eastAsia="en-GB"/>
              </w:rPr>
              <w:t>qualmin</w:t>
            </w:r>
            <w:r w:rsidRPr="00AC69DC">
              <w:rPr>
                <w:rFonts w:eastAsia="Batang"/>
                <w:noProof/>
                <w:lang w:eastAsia="en-GB"/>
              </w:rPr>
              <w:t>" in TS 36.304 [4]</w:t>
            </w:r>
          </w:p>
        </w:tc>
      </w:tr>
      <w:tr w:rsidR="006E104B" w:rsidRPr="00AC69DC" w14:paraId="4100EE07" w14:textId="77777777" w:rsidTr="00991946">
        <w:tc>
          <w:tcPr>
            <w:tcW w:w="2977" w:type="dxa"/>
          </w:tcPr>
          <w:p w14:paraId="3CFE2640" w14:textId="77777777" w:rsidR="006E104B" w:rsidRPr="00AC69DC" w:rsidRDefault="006E104B" w:rsidP="00991946">
            <w:pPr>
              <w:pStyle w:val="TAL"/>
              <w:jc w:val="center"/>
              <w:rPr>
                <w:rFonts w:eastAsia="Batang"/>
                <w:lang w:eastAsia="en-GB"/>
              </w:rPr>
            </w:pPr>
            <w:r w:rsidRPr="00AC69DC">
              <w:rPr>
                <w:rFonts w:eastAsia="Batang"/>
                <w:noProof/>
                <w:lang w:eastAsia="en-GB"/>
              </w:rPr>
              <w:t>Included</w:t>
            </w:r>
          </w:p>
        </w:tc>
        <w:tc>
          <w:tcPr>
            <w:tcW w:w="1559" w:type="dxa"/>
          </w:tcPr>
          <w:p w14:paraId="7D0E3E56" w14:textId="77777777" w:rsidR="006E104B" w:rsidRPr="00AC69DC" w:rsidRDefault="006E104B" w:rsidP="00991946">
            <w:pPr>
              <w:pStyle w:val="TAL"/>
              <w:jc w:val="center"/>
              <w:rPr>
                <w:rFonts w:eastAsia="Batang"/>
                <w:lang w:eastAsia="en-GB"/>
              </w:rPr>
            </w:pPr>
            <w:r w:rsidRPr="00AC69DC">
              <w:rPr>
                <w:rFonts w:eastAsia="Batang"/>
                <w:noProof/>
                <w:lang w:eastAsia="en-GB"/>
              </w:rPr>
              <w:t>Included</w:t>
            </w:r>
          </w:p>
        </w:tc>
        <w:tc>
          <w:tcPr>
            <w:tcW w:w="5103" w:type="dxa"/>
          </w:tcPr>
          <w:p w14:paraId="267A6853" w14:textId="77777777" w:rsidR="006E104B" w:rsidRPr="00AC69DC" w:rsidRDefault="006E104B" w:rsidP="00991946">
            <w:pPr>
              <w:pStyle w:val="TAL"/>
              <w:rPr>
                <w:rFonts w:eastAsia="Batang"/>
                <w:lang w:eastAsia="en-GB"/>
              </w:rPr>
            </w:pPr>
            <w:r w:rsidRPr="00AC69DC">
              <w:rPr>
                <w:rFonts w:eastAsia="Batang"/>
                <w:i/>
                <w:lang w:eastAsia="en-GB"/>
              </w:rPr>
              <w:t>q-</w:t>
            </w:r>
            <w:proofErr w:type="spellStart"/>
            <w:r w:rsidRPr="00AC69DC">
              <w:rPr>
                <w:rFonts w:eastAsia="Batang"/>
                <w:i/>
                <w:lang w:eastAsia="en-GB"/>
              </w:rPr>
              <w:t>QualMinRSRQ</w:t>
            </w:r>
            <w:proofErr w:type="spellEnd"/>
            <w:r w:rsidRPr="00AC69DC">
              <w:rPr>
                <w:rFonts w:eastAsia="Batang"/>
                <w:i/>
                <w:lang w:eastAsia="en-GB"/>
              </w:rPr>
              <w:t>-</w:t>
            </w:r>
            <w:proofErr w:type="spellStart"/>
            <w:r w:rsidRPr="00AC69DC">
              <w:rPr>
                <w:rFonts w:eastAsia="Batang"/>
                <w:i/>
                <w:lang w:eastAsia="en-GB"/>
              </w:rPr>
              <w:t>OnAllSymbols</w:t>
            </w:r>
            <w:proofErr w:type="spellEnd"/>
            <w:r w:rsidRPr="00AC69DC">
              <w:rPr>
                <w:rFonts w:eastAsia="Batang"/>
                <w:lang w:eastAsia="en-GB"/>
              </w:rPr>
              <w:t xml:space="preserve"> – (</w:t>
            </w:r>
            <w:r w:rsidRPr="00AC69DC">
              <w:rPr>
                <w:rFonts w:eastAsia="Batang"/>
                <w:i/>
                <w:lang w:eastAsia="en-GB"/>
              </w:rPr>
              <w:t>q-</w:t>
            </w:r>
            <w:proofErr w:type="spellStart"/>
            <w:r w:rsidRPr="00AC69DC">
              <w:rPr>
                <w:rFonts w:eastAsia="Batang"/>
                <w:i/>
                <w:lang w:eastAsia="en-GB"/>
              </w:rPr>
              <w:t>QualMin</w:t>
            </w:r>
            <w:proofErr w:type="spellEnd"/>
            <w:r w:rsidRPr="00AC69DC">
              <w:rPr>
                <w:rFonts w:eastAsia="Batang"/>
                <w:lang w:eastAsia="en-GB"/>
              </w:rPr>
              <w:t xml:space="preserve"> – </w:t>
            </w:r>
            <w:r w:rsidRPr="00AC69DC">
              <w:rPr>
                <w:rFonts w:eastAsia="Batang"/>
                <w:i/>
                <w:lang w:eastAsia="en-GB"/>
              </w:rPr>
              <w:t>q-</w:t>
            </w:r>
            <w:proofErr w:type="spellStart"/>
            <w:r w:rsidRPr="00AC69DC">
              <w:rPr>
                <w:rFonts w:eastAsia="Batang"/>
                <w:i/>
                <w:lang w:eastAsia="en-GB"/>
              </w:rPr>
              <w:t>QualMinWB</w:t>
            </w:r>
            <w:proofErr w:type="spellEnd"/>
            <w:r w:rsidRPr="00AC69DC">
              <w:rPr>
                <w:rFonts w:eastAsia="Batang"/>
                <w:lang w:eastAsia="en-GB"/>
              </w:rPr>
              <w:t>)</w:t>
            </w:r>
          </w:p>
        </w:tc>
      </w:tr>
      <w:tr w:rsidR="006E104B" w:rsidRPr="00AC69DC" w14:paraId="419D5FF3" w14:textId="77777777" w:rsidTr="00991946">
        <w:tc>
          <w:tcPr>
            <w:tcW w:w="2977" w:type="dxa"/>
          </w:tcPr>
          <w:p w14:paraId="5BB84D05" w14:textId="77777777" w:rsidR="006E104B" w:rsidRPr="00AC69DC" w:rsidRDefault="006E104B" w:rsidP="00991946">
            <w:pPr>
              <w:pStyle w:val="TAL"/>
              <w:jc w:val="center"/>
              <w:rPr>
                <w:rFonts w:eastAsia="Batang"/>
                <w:lang w:eastAsia="en-GB"/>
              </w:rPr>
            </w:pPr>
            <w:r w:rsidRPr="00AC69DC">
              <w:rPr>
                <w:rFonts w:eastAsia="Batang"/>
                <w:noProof/>
                <w:lang w:eastAsia="en-GB"/>
              </w:rPr>
              <w:t>Included</w:t>
            </w:r>
          </w:p>
        </w:tc>
        <w:tc>
          <w:tcPr>
            <w:tcW w:w="1559" w:type="dxa"/>
          </w:tcPr>
          <w:p w14:paraId="486FA7C9" w14:textId="77777777" w:rsidR="006E104B" w:rsidRPr="00AC69DC" w:rsidRDefault="006E104B" w:rsidP="00991946">
            <w:pPr>
              <w:pStyle w:val="TAL"/>
              <w:jc w:val="center"/>
              <w:rPr>
                <w:rFonts w:eastAsia="Batang"/>
                <w:lang w:eastAsia="en-GB"/>
              </w:rPr>
            </w:pPr>
            <w:r w:rsidRPr="00AC69DC">
              <w:rPr>
                <w:rFonts w:eastAsia="Batang"/>
                <w:lang w:eastAsia="en-GB"/>
              </w:rPr>
              <w:t>Not included</w:t>
            </w:r>
          </w:p>
        </w:tc>
        <w:tc>
          <w:tcPr>
            <w:tcW w:w="5103" w:type="dxa"/>
          </w:tcPr>
          <w:p w14:paraId="7E84A43B" w14:textId="77777777" w:rsidR="006E104B" w:rsidRPr="00AC69DC" w:rsidRDefault="006E104B" w:rsidP="00991946">
            <w:pPr>
              <w:pStyle w:val="TAL"/>
              <w:rPr>
                <w:rFonts w:eastAsia="Batang"/>
                <w:lang w:eastAsia="en-GB"/>
              </w:rPr>
            </w:pPr>
            <w:r w:rsidRPr="00AC69DC">
              <w:rPr>
                <w:rFonts w:eastAsia="Batang"/>
                <w:i/>
                <w:lang w:eastAsia="en-GB"/>
              </w:rPr>
              <w:t>q-</w:t>
            </w:r>
            <w:proofErr w:type="spellStart"/>
            <w:r w:rsidRPr="00AC69DC">
              <w:rPr>
                <w:rFonts w:eastAsia="Batang"/>
                <w:i/>
                <w:lang w:eastAsia="en-GB"/>
              </w:rPr>
              <w:t>QualMinRSRQ</w:t>
            </w:r>
            <w:proofErr w:type="spellEnd"/>
            <w:r w:rsidRPr="00AC69DC">
              <w:rPr>
                <w:rFonts w:eastAsia="Batang"/>
                <w:i/>
                <w:lang w:eastAsia="en-GB"/>
              </w:rPr>
              <w:t>-</w:t>
            </w:r>
            <w:proofErr w:type="spellStart"/>
            <w:r w:rsidRPr="00AC69DC">
              <w:rPr>
                <w:rFonts w:eastAsia="Batang"/>
                <w:i/>
                <w:lang w:eastAsia="en-GB"/>
              </w:rPr>
              <w:t>OnAllSymbols</w:t>
            </w:r>
            <w:proofErr w:type="spellEnd"/>
          </w:p>
        </w:tc>
      </w:tr>
      <w:tr w:rsidR="006E104B" w:rsidRPr="00AC69DC" w14:paraId="0F50D66A" w14:textId="77777777" w:rsidTr="00991946">
        <w:tc>
          <w:tcPr>
            <w:tcW w:w="2977" w:type="dxa"/>
          </w:tcPr>
          <w:p w14:paraId="4D76B223" w14:textId="77777777" w:rsidR="006E104B" w:rsidRPr="00AC69DC" w:rsidRDefault="006E104B" w:rsidP="00991946">
            <w:pPr>
              <w:pStyle w:val="TAL"/>
              <w:jc w:val="center"/>
              <w:rPr>
                <w:rFonts w:eastAsia="Batang"/>
                <w:lang w:eastAsia="en-GB"/>
              </w:rPr>
            </w:pPr>
            <w:r w:rsidRPr="00AC69DC">
              <w:rPr>
                <w:rFonts w:eastAsia="Batang"/>
                <w:lang w:eastAsia="en-GB"/>
              </w:rPr>
              <w:t>Not included</w:t>
            </w:r>
          </w:p>
        </w:tc>
        <w:tc>
          <w:tcPr>
            <w:tcW w:w="1559" w:type="dxa"/>
          </w:tcPr>
          <w:p w14:paraId="5D9CBFC8" w14:textId="77777777" w:rsidR="006E104B" w:rsidRPr="00AC69DC" w:rsidRDefault="006E104B" w:rsidP="00991946">
            <w:pPr>
              <w:pStyle w:val="TAL"/>
              <w:jc w:val="center"/>
              <w:rPr>
                <w:rFonts w:eastAsia="Batang"/>
                <w:lang w:eastAsia="en-GB"/>
              </w:rPr>
            </w:pPr>
            <w:r w:rsidRPr="00AC69DC">
              <w:rPr>
                <w:rFonts w:eastAsia="Batang"/>
                <w:noProof/>
                <w:lang w:eastAsia="en-GB"/>
              </w:rPr>
              <w:t>Included</w:t>
            </w:r>
          </w:p>
        </w:tc>
        <w:tc>
          <w:tcPr>
            <w:tcW w:w="5103" w:type="dxa"/>
          </w:tcPr>
          <w:p w14:paraId="6176380B" w14:textId="77777777" w:rsidR="006E104B" w:rsidRPr="00AC69DC" w:rsidRDefault="006E104B" w:rsidP="00991946">
            <w:pPr>
              <w:pStyle w:val="TAL"/>
              <w:rPr>
                <w:rFonts w:eastAsia="Batang"/>
                <w:lang w:eastAsia="en-GB"/>
              </w:rPr>
            </w:pPr>
            <w:r w:rsidRPr="00AC69DC">
              <w:rPr>
                <w:rFonts w:eastAsia="Batang"/>
                <w:i/>
                <w:lang w:eastAsia="en-GB"/>
              </w:rPr>
              <w:t>q-</w:t>
            </w:r>
            <w:proofErr w:type="spellStart"/>
            <w:r w:rsidRPr="00AC69DC">
              <w:rPr>
                <w:rFonts w:eastAsia="Batang"/>
                <w:i/>
                <w:lang w:eastAsia="en-GB"/>
              </w:rPr>
              <w:t>QualMinWB</w:t>
            </w:r>
            <w:proofErr w:type="spellEnd"/>
          </w:p>
        </w:tc>
      </w:tr>
      <w:tr w:rsidR="006E104B" w:rsidRPr="00AC69DC" w14:paraId="1FFBA266" w14:textId="77777777" w:rsidTr="00991946">
        <w:tc>
          <w:tcPr>
            <w:tcW w:w="2977" w:type="dxa"/>
          </w:tcPr>
          <w:p w14:paraId="2B3E60DF" w14:textId="77777777" w:rsidR="006E104B" w:rsidRPr="00AC69DC" w:rsidRDefault="006E104B" w:rsidP="00991946">
            <w:pPr>
              <w:pStyle w:val="TAL"/>
              <w:jc w:val="center"/>
              <w:rPr>
                <w:rFonts w:eastAsia="Batang"/>
                <w:lang w:eastAsia="en-GB"/>
              </w:rPr>
            </w:pPr>
            <w:r w:rsidRPr="00AC69DC">
              <w:rPr>
                <w:rFonts w:eastAsia="Batang"/>
                <w:lang w:eastAsia="en-GB"/>
              </w:rPr>
              <w:t>Not included</w:t>
            </w:r>
          </w:p>
        </w:tc>
        <w:tc>
          <w:tcPr>
            <w:tcW w:w="1559" w:type="dxa"/>
          </w:tcPr>
          <w:p w14:paraId="131725FA" w14:textId="77777777" w:rsidR="006E104B" w:rsidRPr="00AC69DC" w:rsidRDefault="006E104B" w:rsidP="00991946">
            <w:pPr>
              <w:pStyle w:val="TAL"/>
              <w:jc w:val="center"/>
              <w:rPr>
                <w:rFonts w:eastAsia="Batang"/>
                <w:lang w:eastAsia="en-GB"/>
              </w:rPr>
            </w:pPr>
            <w:r w:rsidRPr="00AC69DC">
              <w:rPr>
                <w:rFonts w:eastAsia="Batang"/>
                <w:lang w:eastAsia="en-GB"/>
              </w:rPr>
              <w:t>Not included</w:t>
            </w:r>
          </w:p>
        </w:tc>
        <w:tc>
          <w:tcPr>
            <w:tcW w:w="5103" w:type="dxa"/>
          </w:tcPr>
          <w:p w14:paraId="7A18AEED" w14:textId="77777777" w:rsidR="006E104B" w:rsidRPr="00AC69DC" w:rsidRDefault="006E104B" w:rsidP="00991946">
            <w:pPr>
              <w:pStyle w:val="TAL"/>
              <w:rPr>
                <w:rFonts w:eastAsia="Batang"/>
                <w:i/>
                <w:lang w:eastAsia="en-GB"/>
              </w:rPr>
            </w:pPr>
            <w:r w:rsidRPr="00AC69DC">
              <w:rPr>
                <w:rFonts w:eastAsia="Batang"/>
                <w:i/>
                <w:lang w:eastAsia="en-GB"/>
              </w:rPr>
              <w:t>q-</w:t>
            </w:r>
            <w:proofErr w:type="spellStart"/>
            <w:r w:rsidRPr="00AC69DC">
              <w:rPr>
                <w:rFonts w:eastAsia="Batang"/>
                <w:i/>
                <w:lang w:eastAsia="en-GB"/>
              </w:rPr>
              <w:t>QualMin</w:t>
            </w:r>
            <w:proofErr w:type="spellEnd"/>
          </w:p>
        </w:tc>
      </w:tr>
    </w:tbl>
    <w:p w14:paraId="1391F6E7" w14:textId="77777777" w:rsidR="006E104B" w:rsidRPr="00AC69DC" w:rsidRDefault="006E104B" w:rsidP="006E104B"/>
    <w:p w14:paraId="61B9B935" w14:textId="77777777" w:rsidR="006E104B" w:rsidRPr="00AC69DC" w:rsidRDefault="006E104B" w:rsidP="006E104B">
      <w:pPr>
        <w:pStyle w:val="NO"/>
      </w:pPr>
      <w:r w:rsidRPr="00AC69DC">
        <w:t>NOTE 2:</w:t>
      </w:r>
      <w:r w:rsidRPr="00AC69DC">
        <w:tab/>
        <w:t>E-UTRAN sets this field to the same value for all instances of SIB1 message that are broadcasted within the same cell.</w:t>
      </w:r>
    </w:p>
    <w:p w14:paraId="2D03166C" w14:textId="77777777" w:rsidR="006E104B" w:rsidRPr="00AC69DC" w:rsidRDefault="006E104B" w:rsidP="006E104B">
      <w:pPr>
        <w:pStyle w:val="NO"/>
      </w:pPr>
      <w:r w:rsidRPr="00AC69DC">
        <w:t>NOTE 3:</w:t>
      </w:r>
      <w:r w:rsidRPr="00AC69DC">
        <w:tab/>
        <w:t>E-UTRAN configures this field only in the BR version of SIB1 message.</w:t>
      </w:r>
    </w:p>
    <w:p w14:paraId="6A8003D9" w14:textId="77777777" w:rsidR="006E104B" w:rsidRPr="00AC69DC" w:rsidRDefault="006E104B" w:rsidP="006E104B">
      <w:pPr>
        <w:pStyle w:val="NO"/>
      </w:pPr>
      <w:r w:rsidRPr="00AC69DC">
        <w:t>NOTE 4:</w:t>
      </w:r>
      <w:r w:rsidRPr="00AC69DC">
        <w:tab/>
        <w:t>E-UTRAN configures at most 6 EPC PLMNs in total (i.e. across</w:t>
      </w:r>
      <w:r w:rsidRPr="00AC69DC" w:rsidDel="008361BA">
        <w:t xml:space="preserve"> </w:t>
      </w:r>
      <w:r w:rsidRPr="00AC69DC">
        <w:t xml:space="preserve">all the PLMN lists except for PLMN lists in </w:t>
      </w:r>
      <w:r w:rsidRPr="00AC69DC">
        <w:rPr>
          <w:i/>
        </w:rPr>
        <w:t>cellAccessRelatedInfoList-5GC</w:t>
      </w:r>
      <w:r w:rsidRPr="00AC69DC">
        <w:t xml:space="preserve"> in SIB1). E-UTRAN configures at most 6</w:t>
      </w:r>
      <w:r w:rsidRPr="00AC69DC">
        <w:rPr>
          <w:lang w:eastAsia="zh-CN"/>
        </w:rPr>
        <w:t xml:space="preserve"> 5GC</w:t>
      </w:r>
      <w:r w:rsidRPr="00AC69DC">
        <w:t xml:space="preserve"> PLMNs in total (i.e. across all the PLMN lists in </w:t>
      </w:r>
      <w:r w:rsidRPr="00AC69DC">
        <w:rPr>
          <w:i/>
          <w:iCs/>
        </w:rPr>
        <w:t>cellAccessRelatedInfoList-5GC</w:t>
      </w:r>
      <w:r w:rsidRPr="00AC69DC">
        <w:rPr>
          <w:i/>
          <w:iCs/>
          <w:lang w:eastAsia="zh-CN"/>
        </w:rPr>
        <w:t xml:space="preserve"> </w:t>
      </w:r>
      <w:r w:rsidRPr="00AC69DC">
        <w:t>in SIB1).</w:t>
      </w:r>
    </w:p>
    <w:p w14:paraId="4C209B23" w14:textId="77777777" w:rsidR="006E104B" w:rsidRPr="00AC69DC" w:rsidRDefault="006E104B" w:rsidP="006E104B">
      <w:pPr>
        <w:pStyle w:val="NO"/>
      </w:pPr>
      <w:r w:rsidRPr="00AC69DC">
        <w:t>NOTE 5:</w:t>
      </w:r>
      <w:r w:rsidRPr="00AC69DC">
        <w:tab/>
        <w:t>E-UTRAN configures only one value for this parameter per PLMN.</w:t>
      </w:r>
    </w:p>
    <w:p w14:paraId="19EC587F" w14:textId="77777777" w:rsidR="006E104B" w:rsidRPr="00AC69DC" w:rsidRDefault="006E104B" w:rsidP="006E104B">
      <w:pPr>
        <w:pStyle w:val="NO"/>
      </w:pPr>
      <w:r w:rsidRPr="00AC69DC">
        <w:t>NOTE 6:</w:t>
      </w:r>
      <w:r w:rsidRPr="00AC69DC">
        <w:tab/>
        <w:t xml:space="preserve">E-UTRAN configures </w:t>
      </w:r>
      <w:proofErr w:type="spellStart"/>
      <w:r w:rsidRPr="00AC69DC">
        <w:rPr>
          <w:i/>
        </w:rPr>
        <w:t>plmn</w:t>
      </w:r>
      <w:proofErr w:type="spellEnd"/>
      <w:r w:rsidRPr="00AC69DC">
        <w:rPr>
          <w:i/>
        </w:rPr>
        <w:t>-Index</w:t>
      </w:r>
      <w:r w:rsidRPr="00AC69DC">
        <w:t xml:space="preserve"> only if the </w:t>
      </w:r>
      <w:proofErr w:type="spellStart"/>
      <w:r w:rsidRPr="00AC69DC">
        <w:rPr>
          <w:i/>
        </w:rPr>
        <w:t>cellBarred</w:t>
      </w:r>
      <w:proofErr w:type="spellEnd"/>
      <w:r w:rsidRPr="00AC69DC">
        <w:t xml:space="preserve"> is set to </w:t>
      </w:r>
      <w:proofErr w:type="spellStart"/>
      <w:r w:rsidRPr="00AC69DC">
        <w:rPr>
          <w:i/>
        </w:rPr>
        <w:t>notBarred</w:t>
      </w:r>
      <w:proofErr w:type="spellEnd"/>
      <w:r w:rsidRPr="00AC69DC">
        <w:rPr>
          <w:i/>
        </w:rPr>
        <w:t>.</w:t>
      </w:r>
    </w:p>
    <w:p w14:paraId="1B0BBE41" w14:textId="77777777" w:rsidR="006E104B" w:rsidRPr="00AC69DC" w:rsidRDefault="006E104B" w:rsidP="006E104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E104B" w:rsidRPr="00AC69DC" w14:paraId="3C75E276" w14:textId="77777777" w:rsidTr="00991946">
        <w:trPr>
          <w:cantSplit/>
          <w:tblHeader/>
        </w:trPr>
        <w:tc>
          <w:tcPr>
            <w:tcW w:w="2268" w:type="dxa"/>
          </w:tcPr>
          <w:p w14:paraId="2C8E8D58" w14:textId="77777777" w:rsidR="006E104B" w:rsidRPr="00AC69DC" w:rsidRDefault="006E104B" w:rsidP="00991946">
            <w:pPr>
              <w:pStyle w:val="TAH"/>
              <w:rPr>
                <w:iCs/>
                <w:lang w:eastAsia="en-GB"/>
              </w:rPr>
            </w:pPr>
            <w:r w:rsidRPr="00AC69DC">
              <w:rPr>
                <w:iCs/>
                <w:lang w:eastAsia="en-GB"/>
              </w:rPr>
              <w:t>Conditional presence</w:t>
            </w:r>
          </w:p>
        </w:tc>
        <w:tc>
          <w:tcPr>
            <w:tcW w:w="7371" w:type="dxa"/>
          </w:tcPr>
          <w:p w14:paraId="73D1389D" w14:textId="77777777" w:rsidR="006E104B" w:rsidRPr="00AC69DC" w:rsidRDefault="006E104B" w:rsidP="00991946">
            <w:pPr>
              <w:pStyle w:val="TAH"/>
              <w:rPr>
                <w:lang w:eastAsia="en-GB"/>
              </w:rPr>
            </w:pPr>
            <w:r w:rsidRPr="00AC69DC">
              <w:rPr>
                <w:iCs/>
                <w:lang w:eastAsia="en-GB"/>
              </w:rPr>
              <w:t>Explanation</w:t>
            </w:r>
          </w:p>
        </w:tc>
      </w:tr>
      <w:tr w:rsidR="006E104B" w:rsidRPr="00AC69DC" w14:paraId="03FAB884" w14:textId="77777777" w:rsidTr="00991946">
        <w:trPr>
          <w:cantSplit/>
        </w:trPr>
        <w:tc>
          <w:tcPr>
            <w:tcW w:w="2268" w:type="dxa"/>
            <w:tcBorders>
              <w:top w:val="single" w:sz="4" w:space="0" w:color="808080"/>
              <w:left w:val="single" w:sz="4" w:space="0" w:color="808080"/>
              <w:bottom w:val="single" w:sz="4" w:space="0" w:color="808080"/>
              <w:right w:val="single" w:sz="4" w:space="0" w:color="808080"/>
            </w:tcBorders>
          </w:tcPr>
          <w:p w14:paraId="117D9346" w14:textId="77777777" w:rsidR="006E104B" w:rsidRPr="00AC69DC" w:rsidRDefault="006E104B" w:rsidP="00991946">
            <w:pPr>
              <w:pStyle w:val="TAL"/>
              <w:rPr>
                <w:i/>
                <w:noProof/>
                <w:lang w:eastAsia="en-GB"/>
              </w:rPr>
            </w:pPr>
            <w:r w:rsidRPr="00AC69DC">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1987A612" w14:textId="77777777" w:rsidR="006E104B" w:rsidRPr="00AC69DC" w:rsidRDefault="006E104B" w:rsidP="00991946">
            <w:pPr>
              <w:pStyle w:val="TAL"/>
              <w:rPr>
                <w:lang w:eastAsia="en-GB"/>
              </w:rPr>
            </w:pPr>
            <w:r w:rsidRPr="00AC69DC">
              <w:rPr>
                <w:lang w:eastAsia="en-GB"/>
              </w:rPr>
              <w:t xml:space="preserve">The field is optional present, Need OR, if </w:t>
            </w:r>
            <w:r w:rsidRPr="00AC69DC">
              <w:rPr>
                <w:i/>
                <w:lang w:eastAsia="en-GB"/>
              </w:rPr>
              <w:t xml:space="preserve">schedulingInfoSIB1-BR </w:t>
            </w:r>
            <w:r w:rsidRPr="00AC69DC">
              <w:rPr>
                <w:lang w:eastAsia="en-GB"/>
              </w:rPr>
              <w:t>in MIB is set to a value greater than 0. Otherwise the field is not present.</w:t>
            </w:r>
          </w:p>
        </w:tc>
      </w:tr>
      <w:tr w:rsidR="006E104B" w:rsidRPr="00AC69DC" w14:paraId="1BE4ABD9" w14:textId="77777777" w:rsidTr="00991946">
        <w:trPr>
          <w:cantSplit/>
        </w:trPr>
        <w:tc>
          <w:tcPr>
            <w:tcW w:w="2268" w:type="dxa"/>
            <w:tcBorders>
              <w:top w:val="single" w:sz="4" w:space="0" w:color="808080"/>
              <w:left w:val="single" w:sz="4" w:space="0" w:color="808080"/>
              <w:bottom w:val="single" w:sz="4" w:space="0" w:color="808080"/>
              <w:right w:val="single" w:sz="4" w:space="0" w:color="808080"/>
            </w:tcBorders>
          </w:tcPr>
          <w:p w14:paraId="4485475E" w14:textId="77777777" w:rsidR="006E104B" w:rsidRPr="00AC69DC" w:rsidRDefault="006E104B" w:rsidP="00991946">
            <w:pPr>
              <w:pStyle w:val="TAL"/>
              <w:rPr>
                <w:i/>
                <w:noProof/>
                <w:lang w:eastAsia="en-GB"/>
              </w:rPr>
            </w:pPr>
            <w:r w:rsidRPr="00AC69DC">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480FA974" w14:textId="77777777" w:rsidR="006E104B" w:rsidRPr="00AC69DC" w:rsidRDefault="006E104B" w:rsidP="00991946">
            <w:pPr>
              <w:pStyle w:val="TAL"/>
              <w:rPr>
                <w:lang w:eastAsia="en-GB"/>
              </w:rPr>
            </w:pPr>
            <w:r w:rsidRPr="00AC69DC">
              <w:rPr>
                <w:lang w:eastAsia="en-GB"/>
              </w:rPr>
              <w:t xml:space="preserve">The field is mandatory present if </w:t>
            </w:r>
            <w:proofErr w:type="spellStart"/>
            <w:r w:rsidRPr="00AC69DC">
              <w:rPr>
                <w:i/>
                <w:lang w:eastAsia="en-GB"/>
              </w:rPr>
              <w:t>freqBandIndicator</w:t>
            </w:r>
            <w:proofErr w:type="spellEnd"/>
            <w:r w:rsidRPr="00AC69DC">
              <w:rPr>
                <w:lang w:eastAsia="en-GB"/>
              </w:rPr>
              <w:t xml:space="preserve"> (i.e. without suffix) is set to </w:t>
            </w:r>
            <w:proofErr w:type="spellStart"/>
            <w:r w:rsidRPr="00AC69DC">
              <w:rPr>
                <w:i/>
                <w:lang w:eastAsia="en-GB"/>
              </w:rPr>
              <w:t>maxFBI</w:t>
            </w:r>
            <w:proofErr w:type="spellEnd"/>
            <w:r w:rsidRPr="00AC69DC">
              <w:rPr>
                <w:lang w:eastAsia="en-GB"/>
              </w:rPr>
              <w:t>. Otherwise the field is not present.</w:t>
            </w:r>
          </w:p>
        </w:tc>
      </w:tr>
      <w:tr w:rsidR="006E104B" w:rsidRPr="00AC69DC" w14:paraId="5082E5E7" w14:textId="77777777" w:rsidTr="00991946">
        <w:trPr>
          <w:cantSplit/>
        </w:trPr>
        <w:tc>
          <w:tcPr>
            <w:tcW w:w="2268" w:type="dxa"/>
            <w:tcBorders>
              <w:top w:val="single" w:sz="4" w:space="0" w:color="808080"/>
              <w:left w:val="single" w:sz="4" w:space="0" w:color="808080"/>
              <w:bottom w:val="single" w:sz="4" w:space="0" w:color="808080"/>
              <w:right w:val="single" w:sz="4" w:space="0" w:color="808080"/>
            </w:tcBorders>
          </w:tcPr>
          <w:p w14:paraId="2EA15C1B" w14:textId="77777777" w:rsidR="006E104B" w:rsidRPr="00AC69DC" w:rsidRDefault="006E104B" w:rsidP="00991946">
            <w:pPr>
              <w:pStyle w:val="TAL"/>
              <w:rPr>
                <w:i/>
                <w:noProof/>
                <w:lang w:eastAsia="zh-CN"/>
              </w:rPr>
            </w:pPr>
            <w:r w:rsidRPr="00AC69DC">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7F573B17" w14:textId="77777777" w:rsidR="006E104B" w:rsidRPr="00AC69DC" w:rsidRDefault="006E104B" w:rsidP="00991946">
            <w:pPr>
              <w:pStyle w:val="TAL"/>
              <w:rPr>
                <w:lang w:eastAsia="en-GB"/>
              </w:rPr>
            </w:pPr>
            <w:r w:rsidRPr="00AC69DC">
              <w:rPr>
                <w:lang w:eastAsia="en-GB"/>
              </w:rPr>
              <w:t xml:space="preserve">The field is </w:t>
            </w:r>
            <w:r w:rsidRPr="00AC69DC">
              <w:rPr>
                <w:lang w:eastAsia="zh-CN"/>
              </w:rPr>
              <w:t>optional</w:t>
            </w:r>
            <w:r w:rsidRPr="00AC69DC">
              <w:rPr>
                <w:lang w:eastAsia="en-GB"/>
              </w:rPr>
              <w:t xml:space="preserve"> present</w:t>
            </w:r>
            <w:r w:rsidRPr="00AC69DC">
              <w:rPr>
                <w:lang w:eastAsia="zh-CN"/>
              </w:rPr>
              <w:t>, Need OR,</w:t>
            </w:r>
            <w:r w:rsidRPr="00AC69DC">
              <w:rPr>
                <w:lang w:eastAsia="en-GB"/>
              </w:rPr>
              <w:t xml:space="preserve"> if </w:t>
            </w:r>
            <w:proofErr w:type="spellStart"/>
            <w:r w:rsidRPr="00AC69DC">
              <w:rPr>
                <w:i/>
                <w:lang w:eastAsia="en-GB"/>
              </w:rPr>
              <w:t>multiBandInfoList</w:t>
            </w:r>
            <w:proofErr w:type="spellEnd"/>
            <w:r w:rsidRPr="00AC69DC">
              <w:rPr>
                <w:lang w:eastAsia="en-GB"/>
              </w:rPr>
              <w:t xml:space="preserve"> is </w:t>
            </w:r>
            <w:r w:rsidRPr="00AC69DC">
              <w:rPr>
                <w:lang w:eastAsia="zh-CN"/>
              </w:rPr>
              <w:t>present</w:t>
            </w:r>
            <w:r w:rsidRPr="00AC69DC">
              <w:rPr>
                <w:lang w:eastAsia="en-GB"/>
              </w:rPr>
              <w:t>. Otherwise the field is not present.</w:t>
            </w:r>
          </w:p>
        </w:tc>
      </w:tr>
      <w:tr w:rsidR="006E104B" w:rsidRPr="00AC69DC" w14:paraId="7360F10B" w14:textId="77777777" w:rsidTr="00991946">
        <w:trPr>
          <w:cantSplit/>
        </w:trPr>
        <w:tc>
          <w:tcPr>
            <w:tcW w:w="2268" w:type="dxa"/>
            <w:tcBorders>
              <w:top w:val="single" w:sz="4" w:space="0" w:color="808080"/>
              <w:left w:val="single" w:sz="4" w:space="0" w:color="808080"/>
              <w:bottom w:val="single" w:sz="4" w:space="0" w:color="808080"/>
              <w:right w:val="single" w:sz="4" w:space="0" w:color="808080"/>
            </w:tcBorders>
          </w:tcPr>
          <w:p w14:paraId="48BAB532" w14:textId="77777777" w:rsidR="006E104B" w:rsidRPr="00AC69DC" w:rsidRDefault="006E104B" w:rsidP="00991946">
            <w:pPr>
              <w:pStyle w:val="TAL"/>
              <w:rPr>
                <w:i/>
                <w:noProof/>
                <w:lang w:eastAsia="en-GB"/>
              </w:rPr>
            </w:pPr>
            <w:r w:rsidRPr="00AC69DC">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3DC616AE" w14:textId="77777777" w:rsidR="006E104B" w:rsidRPr="00AC69DC" w:rsidRDefault="006E104B" w:rsidP="00991946">
            <w:pPr>
              <w:pStyle w:val="TAL"/>
              <w:rPr>
                <w:lang w:eastAsia="en-GB"/>
              </w:rPr>
            </w:pPr>
            <w:r w:rsidRPr="00AC69DC">
              <w:rPr>
                <w:lang w:eastAsia="en-GB"/>
              </w:rPr>
              <w:t xml:space="preserve">The field is mandatory present if one or more entries in </w:t>
            </w:r>
            <w:proofErr w:type="spellStart"/>
            <w:r w:rsidRPr="00AC69DC">
              <w:rPr>
                <w:i/>
                <w:lang w:eastAsia="en-GB"/>
              </w:rPr>
              <w:t>multiBandInfoList</w:t>
            </w:r>
            <w:proofErr w:type="spellEnd"/>
            <w:r w:rsidRPr="00AC69DC">
              <w:rPr>
                <w:lang w:eastAsia="en-GB"/>
              </w:rPr>
              <w:t xml:space="preserve"> (i.e. without suffix, introduced in -v8h0) is set to </w:t>
            </w:r>
            <w:proofErr w:type="spellStart"/>
            <w:r w:rsidRPr="00AC69DC">
              <w:rPr>
                <w:i/>
                <w:lang w:eastAsia="en-GB"/>
              </w:rPr>
              <w:t>maxFBI</w:t>
            </w:r>
            <w:proofErr w:type="spellEnd"/>
            <w:r w:rsidRPr="00AC69DC">
              <w:rPr>
                <w:lang w:eastAsia="en-GB"/>
              </w:rPr>
              <w:t>. Otherwise the field is not present.</w:t>
            </w:r>
          </w:p>
        </w:tc>
      </w:tr>
      <w:tr w:rsidR="006E104B" w:rsidRPr="00AC69DC" w14:paraId="2E440B14" w14:textId="77777777" w:rsidTr="00991946">
        <w:trPr>
          <w:cantSplit/>
        </w:trPr>
        <w:tc>
          <w:tcPr>
            <w:tcW w:w="2268" w:type="dxa"/>
            <w:tcBorders>
              <w:top w:val="single" w:sz="4" w:space="0" w:color="808080"/>
              <w:left w:val="single" w:sz="4" w:space="0" w:color="808080"/>
              <w:bottom w:val="single" w:sz="4" w:space="0" w:color="808080"/>
              <w:right w:val="single" w:sz="4" w:space="0" w:color="808080"/>
            </w:tcBorders>
          </w:tcPr>
          <w:p w14:paraId="690C190C" w14:textId="77777777" w:rsidR="006E104B" w:rsidRPr="00AC69DC" w:rsidRDefault="006E104B" w:rsidP="00991946">
            <w:pPr>
              <w:pStyle w:val="TAL"/>
              <w:rPr>
                <w:i/>
                <w:noProof/>
                <w:lang w:eastAsia="en-GB"/>
              </w:rPr>
            </w:pPr>
            <w:r w:rsidRPr="00AC69DC">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1029CA56" w14:textId="77777777" w:rsidR="006E104B" w:rsidRPr="00AC69DC" w:rsidRDefault="006E104B" w:rsidP="00991946">
            <w:pPr>
              <w:pStyle w:val="TAL"/>
              <w:rPr>
                <w:lang w:eastAsia="en-GB"/>
              </w:rPr>
            </w:pPr>
            <w:r w:rsidRPr="00AC69DC">
              <w:rPr>
                <w:lang w:eastAsia="en-GB"/>
              </w:rPr>
              <w:t xml:space="preserve">The field is mandatory present if SIB3 is being broadcast and </w:t>
            </w:r>
            <w:proofErr w:type="spellStart"/>
            <w:r w:rsidRPr="00AC69DC">
              <w:rPr>
                <w:i/>
                <w:lang w:eastAsia="en-GB"/>
              </w:rPr>
              <w:t>threshServingLowQ</w:t>
            </w:r>
            <w:proofErr w:type="spellEnd"/>
            <w:r w:rsidRPr="00AC69DC">
              <w:rPr>
                <w:lang w:eastAsia="en-GB"/>
              </w:rPr>
              <w:t xml:space="preserve"> is present in SIB3; otherwise optionally present, Need OP.</w:t>
            </w:r>
          </w:p>
        </w:tc>
      </w:tr>
      <w:tr w:rsidR="006E104B" w:rsidRPr="00AC69DC" w14:paraId="1F8198E0" w14:textId="77777777" w:rsidTr="00991946">
        <w:trPr>
          <w:cantSplit/>
        </w:trPr>
        <w:tc>
          <w:tcPr>
            <w:tcW w:w="2268" w:type="dxa"/>
            <w:tcBorders>
              <w:top w:val="single" w:sz="4" w:space="0" w:color="808080"/>
              <w:left w:val="single" w:sz="4" w:space="0" w:color="808080"/>
              <w:bottom w:val="single" w:sz="4" w:space="0" w:color="808080"/>
              <w:right w:val="single" w:sz="4" w:space="0" w:color="808080"/>
            </w:tcBorders>
          </w:tcPr>
          <w:p w14:paraId="0369BCD6" w14:textId="77777777" w:rsidR="006E104B" w:rsidRPr="00AC69DC" w:rsidRDefault="006E104B" w:rsidP="00991946">
            <w:pPr>
              <w:pStyle w:val="TAL"/>
              <w:rPr>
                <w:i/>
                <w:noProof/>
                <w:lang w:eastAsia="zh-CN"/>
              </w:rPr>
            </w:pPr>
            <w:r w:rsidRPr="00AC69DC">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0A7E048F" w14:textId="77777777" w:rsidR="006E104B" w:rsidRPr="00AC69DC" w:rsidRDefault="006E104B" w:rsidP="00991946">
            <w:pPr>
              <w:pStyle w:val="TAL"/>
              <w:rPr>
                <w:lang w:eastAsia="en-GB"/>
              </w:rPr>
            </w:pPr>
            <w:r w:rsidRPr="00AC69DC">
              <w:rPr>
                <w:lang w:eastAsia="en-GB"/>
              </w:rPr>
              <w:t>The field is mandatory present</w:t>
            </w:r>
            <w:r w:rsidRPr="00AC69DC">
              <w:rPr>
                <w:lang w:eastAsia="zh-CN"/>
              </w:rPr>
              <w:t xml:space="preserve"> </w:t>
            </w:r>
            <w:r w:rsidRPr="00AC69DC">
              <w:rPr>
                <w:lang w:eastAsia="en-GB"/>
              </w:rPr>
              <w:t xml:space="preserve">if </w:t>
            </w:r>
            <w:r w:rsidRPr="00AC69DC">
              <w:rPr>
                <w:i/>
                <w:lang w:eastAsia="en-GB"/>
              </w:rPr>
              <w:t>q-</w:t>
            </w:r>
            <w:proofErr w:type="spellStart"/>
            <w:r w:rsidRPr="00AC69DC">
              <w:rPr>
                <w:i/>
                <w:lang w:eastAsia="en-GB"/>
              </w:rPr>
              <w:t>QualMinRSRQ</w:t>
            </w:r>
            <w:proofErr w:type="spellEnd"/>
            <w:r w:rsidRPr="00AC69DC">
              <w:rPr>
                <w:i/>
                <w:lang w:eastAsia="en-GB"/>
              </w:rPr>
              <w:t>-</w:t>
            </w:r>
            <w:proofErr w:type="spellStart"/>
            <w:r w:rsidRPr="00AC69DC">
              <w:rPr>
                <w:i/>
                <w:lang w:eastAsia="en-GB"/>
              </w:rPr>
              <w:t>OnAllSymbols</w:t>
            </w:r>
            <w:proofErr w:type="spellEnd"/>
            <w:r w:rsidRPr="00AC69DC">
              <w:rPr>
                <w:lang w:eastAsia="en-GB"/>
              </w:rPr>
              <w:t xml:space="preserve"> is present in SIB3; otherwise it is not present and the UE shall delete any existing value for this field.</w:t>
            </w:r>
          </w:p>
        </w:tc>
      </w:tr>
      <w:tr w:rsidR="006E104B" w:rsidRPr="00AC69DC" w14:paraId="0CFFB80F" w14:textId="77777777" w:rsidTr="00991946">
        <w:trPr>
          <w:cantSplit/>
        </w:trPr>
        <w:tc>
          <w:tcPr>
            <w:tcW w:w="2268" w:type="dxa"/>
          </w:tcPr>
          <w:p w14:paraId="49D28252" w14:textId="77777777" w:rsidR="006E104B" w:rsidRPr="00AC69DC" w:rsidRDefault="006E104B" w:rsidP="00991946">
            <w:pPr>
              <w:pStyle w:val="TAL"/>
              <w:rPr>
                <w:i/>
                <w:noProof/>
                <w:lang w:eastAsia="en-GB"/>
              </w:rPr>
            </w:pPr>
            <w:r w:rsidRPr="00AC69DC">
              <w:rPr>
                <w:i/>
                <w:noProof/>
                <w:lang w:eastAsia="en-GB"/>
              </w:rPr>
              <w:t>Hopping</w:t>
            </w:r>
          </w:p>
        </w:tc>
        <w:tc>
          <w:tcPr>
            <w:tcW w:w="7371" w:type="dxa"/>
          </w:tcPr>
          <w:p w14:paraId="2BDE5F6E" w14:textId="77777777" w:rsidR="006E104B" w:rsidRPr="00AC69DC" w:rsidRDefault="006E104B" w:rsidP="00991946">
            <w:pPr>
              <w:pStyle w:val="TAL"/>
              <w:rPr>
                <w:lang w:eastAsia="en-GB"/>
              </w:rPr>
            </w:pPr>
            <w:r w:rsidRPr="00AC69DC">
              <w:rPr>
                <w:lang w:eastAsia="en-GB"/>
              </w:rPr>
              <w:t xml:space="preserve">The field is mandatory present if </w:t>
            </w:r>
            <w:proofErr w:type="spellStart"/>
            <w:r w:rsidRPr="00AC69DC">
              <w:rPr>
                <w:i/>
                <w:iCs/>
              </w:rPr>
              <w:t>si-HoppingConfigCommon</w:t>
            </w:r>
            <w:proofErr w:type="spellEnd"/>
            <w:r w:rsidRPr="00AC69DC">
              <w:t xml:space="preserve"> field is broadcasted and set to </w:t>
            </w:r>
            <w:r w:rsidRPr="00AC69DC">
              <w:rPr>
                <w:i/>
                <w:iCs/>
              </w:rPr>
              <w:t>on</w:t>
            </w:r>
            <w:r w:rsidRPr="00AC69DC">
              <w:rPr>
                <w:lang w:eastAsia="en-GB"/>
              </w:rPr>
              <w:t>. Otherwise the field is optionally present, need OP.</w:t>
            </w:r>
          </w:p>
        </w:tc>
      </w:tr>
      <w:tr w:rsidR="006E104B" w:rsidRPr="00AC69DC" w14:paraId="243EB6FF" w14:textId="77777777" w:rsidTr="00991946">
        <w:trPr>
          <w:cantSplit/>
        </w:trPr>
        <w:tc>
          <w:tcPr>
            <w:tcW w:w="2268" w:type="dxa"/>
            <w:tcBorders>
              <w:top w:val="single" w:sz="4" w:space="0" w:color="808080"/>
              <w:left w:val="single" w:sz="4" w:space="0" w:color="808080"/>
              <w:bottom w:val="single" w:sz="4" w:space="0" w:color="808080"/>
              <w:right w:val="single" w:sz="4" w:space="0" w:color="808080"/>
            </w:tcBorders>
          </w:tcPr>
          <w:p w14:paraId="4944DAA9" w14:textId="77777777" w:rsidR="006E104B" w:rsidRPr="00AC69DC" w:rsidRDefault="006E104B" w:rsidP="00991946">
            <w:pPr>
              <w:pStyle w:val="TAL"/>
              <w:rPr>
                <w:i/>
                <w:noProof/>
                <w:lang w:eastAsia="zh-CN"/>
              </w:rPr>
            </w:pPr>
            <w:r w:rsidRPr="00AC69DC">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71855C9C" w14:textId="77777777" w:rsidR="006E104B" w:rsidRPr="00AC69DC" w:rsidRDefault="006E104B" w:rsidP="00991946">
            <w:pPr>
              <w:pStyle w:val="TAL"/>
            </w:pPr>
            <w:r w:rsidRPr="00AC69DC">
              <w:t xml:space="preserve">The field is optionally present, Need OR, if </w:t>
            </w:r>
            <w:r w:rsidRPr="00AC69DC">
              <w:rPr>
                <w:i/>
              </w:rPr>
              <w:t>q-RxLevMinCE1-r13</w:t>
            </w:r>
            <w:r w:rsidRPr="00AC69DC">
              <w:t xml:space="preserve"> is set below -140 </w:t>
            </w:r>
            <w:proofErr w:type="spellStart"/>
            <w:r w:rsidRPr="00AC69DC">
              <w:t>dBm</w:t>
            </w:r>
            <w:proofErr w:type="spellEnd"/>
            <w:r w:rsidRPr="00AC69DC">
              <w:t>. Otherwise the field is not present.</w:t>
            </w:r>
          </w:p>
        </w:tc>
      </w:tr>
      <w:tr w:rsidR="006E104B" w:rsidRPr="00AC69DC" w14:paraId="23512AA9" w14:textId="77777777" w:rsidTr="00991946">
        <w:trPr>
          <w:cantSplit/>
        </w:trPr>
        <w:tc>
          <w:tcPr>
            <w:tcW w:w="2268" w:type="dxa"/>
          </w:tcPr>
          <w:p w14:paraId="14FF24E3" w14:textId="77777777" w:rsidR="006E104B" w:rsidRPr="00AC69DC" w:rsidRDefault="006E104B" w:rsidP="00991946">
            <w:pPr>
              <w:pStyle w:val="TAL"/>
              <w:rPr>
                <w:i/>
                <w:noProof/>
                <w:lang w:eastAsia="en-GB"/>
              </w:rPr>
            </w:pPr>
            <w:r w:rsidRPr="00AC69DC">
              <w:rPr>
                <w:i/>
                <w:noProof/>
                <w:lang w:eastAsia="en-GB"/>
              </w:rPr>
              <w:t>TDD</w:t>
            </w:r>
          </w:p>
        </w:tc>
        <w:tc>
          <w:tcPr>
            <w:tcW w:w="7371" w:type="dxa"/>
          </w:tcPr>
          <w:p w14:paraId="1B36E08C" w14:textId="77777777" w:rsidR="006E104B" w:rsidRPr="00AC69DC" w:rsidRDefault="006E104B" w:rsidP="00991946">
            <w:pPr>
              <w:pStyle w:val="TAL"/>
              <w:rPr>
                <w:lang w:eastAsia="en-GB"/>
              </w:rPr>
            </w:pPr>
            <w:r w:rsidRPr="00AC69DC">
              <w:rPr>
                <w:lang w:eastAsia="en-GB"/>
              </w:rPr>
              <w:t>This field is mandatory present for TDD; it is not present for FDD and the UE shall delete any existing value for this field.</w:t>
            </w:r>
          </w:p>
        </w:tc>
      </w:tr>
      <w:tr w:rsidR="006E104B" w:rsidRPr="00AC69DC" w14:paraId="11862001" w14:textId="77777777" w:rsidTr="00991946">
        <w:trPr>
          <w:cantSplit/>
        </w:trPr>
        <w:tc>
          <w:tcPr>
            <w:tcW w:w="2268" w:type="dxa"/>
            <w:tcBorders>
              <w:top w:val="single" w:sz="4" w:space="0" w:color="808080"/>
              <w:left w:val="single" w:sz="4" w:space="0" w:color="808080"/>
              <w:bottom w:val="single" w:sz="4" w:space="0" w:color="808080"/>
              <w:right w:val="single" w:sz="4" w:space="0" w:color="808080"/>
            </w:tcBorders>
          </w:tcPr>
          <w:p w14:paraId="7BDE5A07" w14:textId="77777777" w:rsidR="006E104B" w:rsidRPr="00AC69DC" w:rsidRDefault="006E104B" w:rsidP="00991946">
            <w:pPr>
              <w:pStyle w:val="TAL"/>
              <w:rPr>
                <w:i/>
                <w:noProof/>
                <w:lang w:eastAsia="zh-CN"/>
              </w:rPr>
            </w:pPr>
            <w:r w:rsidRPr="00AC69DC">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1C30A712" w14:textId="77777777" w:rsidR="006E104B" w:rsidRPr="00AC69DC" w:rsidRDefault="006E104B" w:rsidP="00991946">
            <w:pPr>
              <w:pStyle w:val="TAL"/>
              <w:rPr>
                <w:lang w:eastAsia="en-GB"/>
              </w:rPr>
            </w:pPr>
            <w:r w:rsidRPr="00AC69DC">
              <w:rPr>
                <w:lang w:eastAsia="en-GB"/>
              </w:rPr>
              <w:t>The field is optional present for TDD, need OR; it is not present for FDD.</w:t>
            </w:r>
          </w:p>
        </w:tc>
      </w:tr>
      <w:tr w:rsidR="006E104B" w:rsidRPr="00AC69DC" w14:paraId="3501593C" w14:textId="77777777" w:rsidTr="00991946">
        <w:trPr>
          <w:cantSplit/>
        </w:trPr>
        <w:tc>
          <w:tcPr>
            <w:tcW w:w="2268" w:type="dxa"/>
            <w:tcBorders>
              <w:top w:val="single" w:sz="4" w:space="0" w:color="808080"/>
              <w:left w:val="single" w:sz="4" w:space="0" w:color="808080"/>
              <w:bottom w:val="single" w:sz="4" w:space="0" w:color="808080"/>
              <w:right w:val="single" w:sz="4" w:space="0" w:color="808080"/>
            </w:tcBorders>
          </w:tcPr>
          <w:p w14:paraId="61867E42" w14:textId="77777777" w:rsidR="006E104B" w:rsidRPr="00AC69DC" w:rsidRDefault="006E104B" w:rsidP="00991946">
            <w:pPr>
              <w:pStyle w:val="TAL"/>
              <w:rPr>
                <w:i/>
                <w:noProof/>
              </w:rPr>
            </w:pPr>
            <w:r w:rsidRPr="00AC69DC">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7FA69725" w14:textId="77777777" w:rsidR="006E104B" w:rsidRPr="00AC69DC" w:rsidRDefault="006E104B" w:rsidP="00991946">
            <w:pPr>
              <w:pStyle w:val="TAL"/>
            </w:pPr>
            <w:r w:rsidRPr="00AC69DC">
              <w:t xml:space="preserve">The field is optionally present, need OP if the measurement bandwidth indicated by </w:t>
            </w:r>
            <w:proofErr w:type="spellStart"/>
            <w:r w:rsidRPr="00AC69DC">
              <w:rPr>
                <w:i/>
              </w:rPr>
              <w:t>allowedMeasBandwidth</w:t>
            </w:r>
            <w:proofErr w:type="spellEnd"/>
            <w:r w:rsidRPr="00AC69DC">
              <w:t xml:space="preserve"> in </w:t>
            </w:r>
            <w:r w:rsidRPr="00AC69DC">
              <w:rPr>
                <w:i/>
              </w:rPr>
              <w:t>systemInformationBlockType3</w:t>
            </w:r>
            <w:r w:rsidRPr="00AC69DC">
              <w:t xml:space="preserve"> is 50 resource blocks or larger; otherwise it is not present.</w:t>
            </w:r>
          </w:p>
        </w:tc>
      </w:tr>
      <w:tr w:rsidR="006E104B" w:rsidRPr="00AC69DC" w14:paraId="7F081086" w14:textId="77777777" w:rsidTr="00991946">
        <w:trPr>
          <w:cantSplit/>
        </w:trPr>
        <w:tc>
          <w:tcPr>
            <w:tcW w:w="2268" w:type="dxa"/>
            <w:tcBorders>
              <w:top w:val="single" w:sz="4" w:space="0" w:color="808080"/>
              <w:left w:val="single" w:sz="4" w:space="0" w:color="808080"/>
              <w:bottom w:val="single" w:sz="4" w:space="0" w:color="808080"/>
              <w:right w:val="single" w:sz="4" w:space="0" w:color="808080"/>
            </w:tcBorders>
          </w:tcPr>
          <w:p w14:paraId="0FC910C4" w14:textId="77777777" w:rsidR="006E104B" w:rsidRPr="00AC69DC" w:rsidRDefault="006E104B" w:rsidP="00991946">
            <w:pPr>
              <w:pStyle w:val="TAL"/>
              <w:rPr>
                <w:i/>
                <w:noProof/>
              </w:rPr>
            </w:pPr>
            <w:r w:rsidRPr="00AC69DC">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2F94EAFF" w14:textId="77777777" w:rsidR="006E104B" w:rsidRPr="00AC69DC" w:rsidRDefault="006E104B" w:rsidP="00991946">
            <w:pPr>
              <w:pStyle w:val="TAL"/>
            </w:pPr>
            <w:r w:rsidRPr="00AC69DC">
              <w:t xml:space="preserve">The field is mandatory present if </w:t>
            </w:r>
            <w:r w:rsidRPr="00AC69DC">
              <w:rPr>
                <w:i/>
              </w:rPr>
              <w:t>schedulingInfoSIB1-BR</w:t>
            </w:r>
            <w:r w:rsidRPr="00AC69DC">
              <w:t xml:space="preserve"> is included in MIB with a value greater than 0. Otherwise the field is not present.</w:t>
            </w:r>
          </w:p>
        </w:tc>
      </w:tr>
    </w:tbl>
    <w:p w14:paraId="736EE75A" w14:textId="77777777" w:rsidR="006E104B" w:rsidRDefault="006E104B" w:rsidP="006E104B">
      <w:pPr>
        <w:rPr>
          <w:rFonts w:eastAsia="宋体"/>
          <w:iCs/>
          <w:lang w:eastAsia="zh-CN"/>
        </w:rPr>
      </w:pPr>
    </w:p>
    <w:p w14:paraId="6B188379" w14:textId="7FB1F3A8" w:rsidR="006E104B" w:rsidRPr="006E104B" w:rsidRDefault="006E104B" w:rsidP="006E104B">
      <w:pPr>
        <w:rPr>
          <w:rFonts w:ascii="Arial" w:eastAsia="宋体" w:hAnsi="Arial" w:cs="Arial"/>
          <w:noProof/>
          <w:color w:val="C00000"/>
          <w:lang w:eastAsia="zh-CN"/>
        </w:rPr>
      </w:pPr>
      <w:r w:rsidRPr="006E104B">
        <w:rPr>
          <w:rFonts w:ascii="Arial" w:eastAsia="宋体" w:hAnsi="Arial" w:cs="Arial"/>
          <w:noProof/>
          <w:color w:val="C00000"/>
          <w:lang w:eastAsia="zh-CN"/>
        </w:rPr>
        <w:t>&lt;Irrelevant Texts Omitted&gt;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6E104B" w:rsidRPr="006C6C2E" w14:paraId="01AA9642" w14:textId="77777777" w:rsidTr="00991946">
        <w:trPr>
          <w:jc w:val="center"/>
        </w:trPr>
        <w:tc>
          <w:tcPr>
            <w:tcW w:w="9855" w:type="dxa"/>
            <w:shd w:val="clear" w:color="auto" w:fill="FDE9D9"/>
            <w:vAlign w:val="center"/>
          </w:tcPr>
          <w:p w14:paraId="5D32D1E1" w14:textId="65D97BE9" w:rsidR="006E104B" w:rsidRPr="006C6C2E" w:rsidRDefault="006E104B" w:rsidP="006E104B">
            <w:pPr>
              <w:snapToGrid w:val="0"/>
              <w:spacing w:after="0"/>
              <w:jc w:val="center"/>
              <w:rPr>
                <w:color w:val="FF0000"/>
                <w:sz w:val="28"/>
                <w:szCs w:val="28"/>
                <w:lang w:eastAsia="zh-CN"/>
              </w:rPr>
            </w:pPr>
            <w:r>
              <w:rPr>
                <w:rFonts w:eastAsia="宋体" w:hint="eastAsia"/>
                <w:color w:val="FF0000"/>
                <w:sz w:val="28"/>
                <w:szCs w:val="28"/>
                <w:lang w:eastAsia="zh-CN"/>
              </w:rPr>
              <w:t xml:space="preserve">NEXT </w:t>
            </w:r>
            <w:r w:rsidRPr="006C6C2E">
              <w:rPr>
                <w:rFonts w:hint="eastAsia"/>
                <w:color w:val="FF0000"/>
                <w:sz w:val="28"/>
                <w:szCs w:val="28"/>
                <w:lang w:eastAsia="zh-CN"/>
              </w:rPr>
              <w:t>CHANGE</w:t>
            </w:r>
          </w:p>
        </w:tc>
      </w:tr>
    </w:tbl>
    <w:p w14:paraId="62EAE222" w14:textId="77777777" w:rsidR="006E104B" w:rsidRPr="00AC69DC" w:rsidRDefault="006E104B" w:rsidP="006E104B">
      <w:pPr>
        <w:pStyle w:val="3"/>
      </w:pPr>
      <w:bookmarkStart w:id="33" w:name="_Toc46481005"/>
      <w:bookmarkStart w:id="34" w:name="_Toc46482239"/>
      <w:bookmarkStart w:id="35" w:name="_Toc46483473"/>
      <w:bookmarkStart w:id="36" w:name="_Toc162831454"/>
      <w:r w:rsidRPr="00AC69DC">
        <w:t>6.3.1</w:t>
      </w:r>
      <w:r w:rsidRPr="00AC69DC">
        <w:tab/>
        <w:t>System information blocks</w:t>
      </w:r>
      <w:bookmarkEnd w:id="33"/>
      <w:bookmarkEnd w:id="34"/>
      <w:bookmarkEnd w:id="35"/>
      <w:bookmarkEnd w:id="36"/>
    </w:p>
    <w:p w14:paraId="5050F15B" w14:textId="77777777" w:rsidR="006E104B" w:rsidRDefault="006E104B" w:rsidP="006E104B">
      <w:pPr>
        <w:rPr>
          <w:rFonts w:ascii="Arial" w:eastAsia="宋体" w:hAnsi="Arial" w:cs="Arial"/>
          <w:noProof/>
          <w:color w:val="C00000"/>
          <w:lang w:eastAsia="zh-CN"/>
        </w:rPr>
      </w:pPr>
      <w:r w:rsidRPr="006E104B">
        <w:rPr>
          <w:rFonts w:ascii="Arial" w:eastAsia="宋体" w:hAnsi="Arial" w:cs="Arial"/>
          <w:noProof/>
          <w:color w:val="C00000"/>
          <w:lang w:eastAsia="zh-CN"/>
        </w:rPr>
        <w:t>&lt;Irrelevant Texts Omitted&gt;</w:t>
      </w:r>
    </w:p>
    <w:p w14:paraId="0E69237D" w14:textId="77777777" w:rsidR="006E104B" w:rsidRPr="00AC69DC" w:rsidRDefault="006E104B" w:rsidP="006E104B">
      <w:pPr>
        <w:pStyle w:val="4"/>
      </w:pPr>
      <w:bookmarkStart w:id="37" w:name="_Toc162831486"/>
      <w:r w:rsidRPr="00AC69DC">
        <w:t>–</w:t>
      </w:r>
      <w:r w:rsidRPr="00AC69DC">
        <w:tab/>
      </w:r>
      <w:r w:rsidRPr="00AC69DC">
        <w:rPr>
          <w:i/>
          <w:iCs/>
        </w:rPr>
        <w:t>SystemInformationBlockType33</w:t>
      </w:r>
      <w:bookmarkEnd w:id="37"/>
    </w:p>
    <w:p w14:paraId="72833565" w14:textId="77777777" w:rsidR="006E104B" w:rsidRPr="00AC69DC" w:rsidRDefault="006E104B" w:rsidP="006E104B">
      <w:pPr>
        <w:textAlignment w:val="auto"/>
      </w:pPr>
      <w:r w:rsidRPr="00AC69DC">
        <w:t xml:space="preserve">The IE </w:t>
      </w:r>
      <w:r w:rsidRPr="00AC69DC">
        <w:rPr>
          <w:i/>
        </w:rPr>
        <w:t>SystemInformationBlockType33</w:t>
      </w:r>
      <w:r w:rsidRPr="00AC69DC">
        <w:t xml:space="preserve"> contains satellite assistance information for neighbour cells.</w:t>
      </w:r>
    </w:p>
    <w:p w14:paraId="2EA44C5E" w14:textId="77777777" w:rsidR="006E104B" w:rsidRPr="00AC69DC" w:rsidRDefault="006E104B" w:rsidP="006E104B">
      <w:pPr>
        <w:pStyle w:val="TH"/>
      </w:pPr>
      <w:r w:rsidRPr="00AC69DC">
        <w:rPr>
          <w:i/>
          <w:iCs/>
        </w:rPr>
        <w:lastRenderedPageBreak/>
        <w:t>SystemInformationBlockType33</w:t>
      </w:r>
      <w:r w:rsidRPr="00AC69DC">
        <w:t xml:space="preserve"> information element</w:t>
      </w:r>
    </w:p>
    <w:p w14:paraId="7012828B" w14:textId="77777777" w:rsidR="006E104B" w:rsidRPr="00AC69DC" w:rsidRDefault="006E104B" w:rsidP="006E104B">
      <w:pPr>
        <w:pStyle w:val="PL"/>
        <w:shd w:val="clear" w:color="auto" w:fill="E6E6E6"/>
      </w:pPr>
      <w:r w:rsidRPr="00AC69DC">
        <w:t>-- ASN1START</w:t>
      </w:r>
    </w:p>
    <w:p w14:paraId="11270AE1" w14:textId="77777777" w:rsidR="006E104B" w:rsidRPr="00AC69DC" w:rsidRDefault="006E104B" w:rsidP="006E104B">
      <w:pPr>
        <w:pStyle w:val="PL"/>
        <w:shd w:val="clear" w:color="auto" w:fill="E6E6E6"/>
      </w:pPr>
    </w:p>
    <w:p w14:paraId="21D9214C" w14:textId="77777777" w:rsidR="006E104B" w:rsidRPr="00AC69DC" w:rsidRDefault="006E104B" w:rsidP="006E104B">
      <w:pPr>
        <w:pStyle w:val="PL"/>
        <w:shd w:val="clear" w:color="auto" w:fill="E6E6E6"/>
      </w:pPr>
      <w:r w:rsidRPr="00AC69DC">
        <w:t>SystemInformationBlockType33-r18 ::= SEQUENCE {</w:t>
      </w:r>
    </w:p>
    <w:p w14:paraId="21DF25FF" w14:textId="77777777" w:rsidR="006E104B" w:rsidRPr="00AC69DC" w:rsidRDefault="006E104B" w:rsidP="006E104B">
      <w:pPr>
        <w:pStyle w:val="PL"/>
        <w:shd w:val="clear" w:color="auto" w:fill="E6E6E6"/>
      </w:pPr>
      <w:r w:rsidRPr="00AC69DC">
        <w:tab/>
        <w:t>neighSatelliteInfoList-r18</w:t>
      </w:r>
      <w:r w:rsidRPr="00AC69DC">
        <w:tab/>
        <w:t>NeighSatelliteInfoList-r18</w:t>
      </w:r>
      <w:r w:rsidRPr="00AC69DC">
        <w:tab/>
      </w:r>
      <w:r w:rsidRPr="00AC69DC">
        <w:tab/>
      </w:r>
      <w:r w:rsidRPr="00AC69DC">
        <w:tab/>
        <w:t>OPTIONAL,</w:t>
      </w:r>
      <w:r w:rsidRPr="00AC69DC">
        <w:tab/>
        <w:t>-- Need OR</w:t>
      </w:r>
    </w:p>
    <w:p w14:paraId="08C162C2" w14:textId="77777777" w:rsidR="006E104B" w:rsidRPr="00AC69DC" w:rsidRDefault="006E104B" w:rsidP="006E104B">
      <w:pPr>
        <w:pStyle w:val="PL"/>
        <w:shd w:val="clear" w:color="auto" w:fill="E6E6E6"/>
      </w:pPr>
      <w:r w:rsidRPr="00AC69DC">
        <w:tab/>
        <w:t>neighValidityDuration-r18</w:t>
      </w:r>
      <w:r w:rsidRPr="00AC69DC">
        <w:tab/>
      </w:r>
      <w:r w:rsidRPr="00AC69DC">
        <w:tab/>
        <w:t>ENUMERATED {s5, s10, s15, s20, s25, s30, s35, s40,</w:t>
      </w:r>
    </w:p>
    <w:p w14:paraId="7DF66C03" w14:textId="77777777" w:rsidR="006E104B" w:rsidRPr="00AC69DC" w:rsidRDefault="006E104B" w:rsidP="006E104B">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s45, s50, s55, s60, s120, s180, s240, s900}</w:t>
      </w:r>
    </w:p>
    <w:p w14:paraId="719AB07D" w14:textId="77777777" w:rsidR="006E104B" w:rsidRPr="00AC69DC" w:rsidRDefault="006E104B" w:rsidP="006E104B">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56719FEC" w14:textId="77777777" w:rsidR="006E104B" w:rsidRPr="00AC69DC" w:rsidRDefault="006E104B" w:rsidP="006E104B">
      <w:pPr>
        <w:pStyle w:val="PL"/>
        <w:shd w:val="clear" w:color="auto" w:fill="E6E6E6"/>
      </w:pPr>
      <w:r w:rsidRPr="00AC69DC">
        <w:tab/>
        <w:t>lateNonCriticalExtension</w:t>
      </w:r>
      <w:r w:rsidRPr="00AC69DC">
        <w:tab/>
      </w:r>
      <w:r w:rsidRPr="00AC69DC">
        <w:tab/>
        <w:t>OCTET STRING</w:t>
      </w:r>
      <w:r w:rsidRPr="00AC69DC">
        <w:tab/>
      </w:r>
      <w:r w:rsidRPr="00AC69DC">
        <w:tab/>
      </w:r>
      <w:r w:rsidRPr="00AC69DC">
        <w:tab/>
      </w:r>
      <w:r w:rsidRPr="00AC69DC">
        <w:tab/>
      </w:r>
      <w:r w:rsidRPr="00AC69DC">
        <w:tab/>
      </w:r>
      <w:r w:rsidRPr="00AC69DC">
        <w:tab/>
      </w:r>
      <w:r w:rsidRPr="00AC69DC">
        <w:tab/>
        <w:t>OPTIONAL,</w:t>
      </w:r>
    </w:p>
    <w:p w14:paraId="60110BF5" w14:textId="77777777" w:rsidR="006E104B" w:rsidRPr="00AC69DC" w:rsidRDefault="006E104B" w:rsidP="006E104B">
      <w:pPr>
        <w:pStyle w:val="PL"/>
        <w:shd w:val="clear" w:color="auto" w:fill="E6E6E6"/>
      </w:pPr>
      <w:r w:rsidRPr="00AC69DC">
        <w:tab/>
        <w:t>...</w:t>
      </w:r>
    </w:p>
    <w:p w14:paraId="09048D13" w14:textId="77777777" w:rsidR="006E104B" w:rsidRPr="00AC69DC" w:rsidRDefault="006E104B" w:rsidP="006E104B">
      <w:pPr>
        <w:pStyle w:val="PL"/>
        <w:shd w:val="clear" w:color="auto" w:fill="E6E6E6"/>
      </w:pPr>
      <w:r w:rsidRPr="00AC69DC">
        <w:t>}</w:t>
      </w:r>
    </w:p>
    <w:p w14:paraId="0EA4C7EE" w14:textId="77777777" w:rsidR="006E104B" w:rsidRPr="00AC69DC" w:rsidRDefault="006E104B" w:rsidP="006E104B">
      <w:pPr>
        <w:pStyle w:val="PL"/>
        <w:shd w:val="clear" w:color="auto" w:fill="E6E6E6"/>
      </w:pPr>
    </w:p>
    <w:p w14:paraId="6296A783" w14:textId="77777777" w:rsidR="006E104B" w:rsidRPr="00AC69DC" w:rsidRDefault="006E104B" w:rsidP="006E104B">
      <w:pPr>
        <w:pStyle w:val="PL"/>
        <w:shd w:val="clear" w:color="auto" w:fill="E6E6E6"/>
      </w:pPr>
      <w:r w:rsidRPr="00AC69DC">
        <w:t>NeighSatelliteInfoList-r18 ::=</w:t>
      </w:r>
      <w:r w:rsidRPr="00AC69DC">
        <w:tab/>
        <w:t>SEQUENCE (SIZE(1..maxSat-r17)) OF NeighSatelliteInfo-r18</w:t>
      </w:r>
    </w:p>
    <w:p w14:paraId="48A53351" w14:textId="77777777" w:rsidR="006E104B" w:rsidRPr="00AC69DC" w:rsidRDefault="006E104B" w:rsidP="006E104B">
      <w:pPr>
        <w:pStyle w:val="PL"/>
        <w:shd w:val="clear" w:color="auto" w:fill="E6E6E6"/>
      </w:pPr>
    </w:p>
    <w:p w14:paraId="04AE8565" w14:textId="77777777" w:rsidR="006E104B" w:rsidRPr="00E56285" w:rsidRDefault="006E104B" w:rsidP="006E104B">
      <w:pPr>
        <w:pStyle w:val="PL"/>
        <w:shd w:val="clear" w:color="auto" w:fill="E6E6E6"/>
        <w:rPr>
          <w:lang w:val="fi-FI"/>
        </w:rPr>
      </w:pPr>
      <w:r w:rsidRPr="00E56285">
        <w:rPr>
          <w:lang w:val="fi-FI"/>
        </w:rPr>
        <w:t>NeighSatelliteInfo-r18 ::=</w:t>
      </w:r>
      <w:r w:rsidRPr="00E56285">
        <w:rPr>
          <w:lang w:val="fi-FI"/>
        </w:rPr>
        <w:tab/>
        <w:t>SEQUENCE {</w:t>
      </w:r>
    </w:p>
    <w:p w14:paraId="36401470" w14:textId="77777777" w:rsidR="006E104B" w:rsidRPr="00E56285" w:rsidRDefault="006E104B" w:rsidP="006E104B">
      <w:pPr>
        <w:pStyle w:val="PL"/>
        <w:shd w:val="clear" w:color="auto" w:fill="E6E6E6"/>
        <w:rPr>
          <w:lang w:val="fi-FI"/>
        </w:rPr>
      </w:pPr>
      <w:r w:rsidRPr="00E56285">
        <w:rPr>
          <w:lang w:val="fi-FI"/>
        </w:rPr>
        <w:tab/>
        <w:t>satelliteId-r18</w:t>
      </w:r>
      <w:r w:rsidRPr="00E56285">
        <w:rPr>
          <w:lang w:val="fi-FI"/>
        </w:rPr>
        <w:tab/>
      </w:r>
      <w:r w:rsidRPr="00E56285">
        <w:rPr>
          <w:lang w:val="fi-FI"/>
        </w:rPr>
        <w:tab/>
      </w:r>
      <w:r w:rsidRPr="00E56285">
        <w:rPr>
          <w:lang w:val="fi-FI"/>
        </w:rPr>
        <w:tab/>
      </w:r>
      <w:r w:rsidRPr="00E56285">
        <w:rPr>
          <w:lang w:val="fi-FI"/>
        </w:rPr>
        <w:tab/>
        <w:t>SatelliteId-r18,</w:t>
      </w:r>
    </w:p>
    <w:p w14:paraId="535CCEA0" w14:textId="77777777" w:rsidR="006E104B" w:rsidRPr="00AC69DC" w:rsidRDefault="006E104B" w:rsidP="006E104B">
      <w:pPr>
        <w:pStyle w:val="PL"/>
        <w:shd w:val="clear" w:color="auto" w:fill="E6E6E6"/>
      </w:pPr>
      <w:r w:rsidRPr="00E56285">
        <w:rPr>
          <w:lang w:val="fi-FI"/>
        </w:rPr>
        <w:tab/>
      </w:r>
      <w:r w:rsidRPr="00AC69DC">
        <w:t>ephemerisInfo-r18</w:t>
      </w:r>
      <w:r w:rsidRPr="00AC69DC">
        <w:tab/>
      </w:r>
      <w:r w:rsidRPr="00AC69DC">
        <w:tab/>
      </w:r>
      <w:r w:rsidRPr="00AC69DC">
        <w:tab/>
      </w:r>
      <w:r w:rsidRPr="00AC69DC">
        <w:tab/>
        <w:t>CHOICE {</w:t>
      </w:r>
    </w:p>
    <w:p w14:paraId="2A6FA3F9" w14:textId="77777777" w:rsidR="006E104B" w:rsidRPr="00AC69DC" w:rsidRDefault="006E104B" w:rsidP="006E104B">
      <w:pPr>
        <w:pStyle w:val="PL"/>
        <w:shd w:val="clear" w:color="auto" w:fill="E6E6E6"/>
      </w:pPr>
      <w:r w:rsidRPr="00AC69DC">
        <w:tab/>
      </w:r>
      <w:r w:rsidRPr="00AC69DC">
        <w:tab/>
        <w:t>stateVectors-r18</w:t>
      </w:r>
      <w:r w:rsidRPr="00AC69DC">
        <w:tab/>
      </w:r>
      <w:r w:rsidRPr="00AC69DC">
        <w:tab/>
      </w:r>
      <w:r w:rsidRPr="00AC69DC">
        <w:tab/>
      </w:r>
      <w:r w:rsidRPr="00AC69DC">
        <w:tab/>
        <w:t>EphemerisStateVectors-r17,</w:t>
      </w:r>
    </w:p>
    <w:p w14:paraId="17F244C0" w14:textId="77777777" w:rsidR="006E104B" w:rsidRPr="00AC69DC" w:rsidRDefault="006E104B" w:rsidP="006E104B">
      <w:pPr>
        <w:pStyle w:val="PL"/>
        <w:shd w:val="clear" w:color="auto" w:fill="E6E6E6"/>
      </w:pPr>
      <w:r w:rsidRPr="00AC69DC">
        <w:tab/>
      </w:r>
      <w:r w:rsidRPr="00AC69DC">
        <w:tab/>
        <w:t>orbitalParameters-r18</w:t>
      </w:r>
      <w:r w:rsidRPr="00AC69DC">
        <w:tab/>
      </w:r>
      <w:r w:rsidRPr="00AC69DC">
        <w:tab/>
      </w:r>
      <w:r w:rsidRPr="00AC69DC">
        <w:tab/>
        <w:t>EphemerisOrbitalParameters-r17</w:t>
      </w:r>
    </w:p>
    <w:p w14:paraId="4444438E" w14:textId="77777777" w:rsidR="006E104B" w:rsidRPr="00AC69DC" w:rsidRDefault="006E104B" w:rsidP="006E104B">
      <w:pPr>
        <w:pStyle w:val="PL"/>
        <w:shd w:val="clear" w:color="auto" w:fill="E6E6E6"/>
      </w:pPr>
      <w:r w:rsidRPr="00AC69DC">
        <w:tab/>
        <w:t>},</w:t>
      </w:r>
    </w:p>
    <w:p w14:paraId="09E07535" w14:textId="77777777" w:rsidR="006E104B" w:rsidRPr="00AC69DC" w:rsidRDefault="006E104B" w:rsidP="006E104B">
      <w:pPr>
        <w:pStyle w:val="PL"/>
        <w:shd w:val="clear" w:color="auto" w:fill="E6E6E6"/>
      </w:pPr>
      <w:r w:rsidRPr="00AC69DC">
        <w:tab/>
        <w:t>nta-CommonParameters-r18</w:t>
      </w:r>
      <w:r w:rsidRPr="00AC69DC">
        <w:tab/>
      </w:r>
      <w:r w:rsidRPr="00AC69DC">
        <w:tab/>
        <w:t>SEQUENCE {</w:t>
      </w:r>
    </w:p>
    <w:p w14:paraId="02FD24D6" w14:textId="77777777" w:rsidR="006E104B" w:rsidRPr="00AC69DC" w:rsidRDefault="006E104B" w:rsidP="006E104B">
      <w:pPr>
        <w:pStyle w:val="PL"/>
        <w:shd w:val="clear" w:color="auto" w:fill="E6E6E6"/>
      </w:pPr>
      <w:r w:rsidRPr="00AC69DC">
        <w:tab/>
      </w:r>
      <w:r w:rsidRPr="00AC69DC">
        <w:tab/>
        <w:t>nta-Common-r18</w:t>
      </w:r>
      <w:r w:rsidRPr="00AC69DC">
        <w:tab/>
      </w:r>
      <w:r w:rsidRPr="00AC69DC">
        <w:tab/>
      </w:r>
      <w:r w:rsidRPr="00AC69DC">
        <w:tab/>
      </w:r>
      <w:r w:rsidRPr="00AC69DC">
        <w:tab/>
      </w:r>
      <w:r w:rsidRPr="00AC69DC">
        <w:tab/>
        <w:t>INTEGER (0..8316827)</w:t>
      </w:r>
      <w:r w:rsidRPr="00AC69DC">
        <w:tab/>
      </w:r>
      <w:r w:rsidRPr="00AC69DC">
        <w:tab/>
        <w:t>OPTIONAL,</w:t>
      </w:r>
      <w:r w:rsidRPr="00AC69DC">
        <w:tab/>
        <w:t>-- Need OP</w:t>
      </w:r>
    </w:p>
    <w:p w14:paraId="447ACA28" w14:textId="77777777" w:rsidR="006E104B" w:rsidRPr="00AC69DC" w:rsidRDefault="006E104B" w:rsidP="006E104B">
      <w:pPr>
        <w:pStyle w:val="PL"/>
        <w:shd w:val="clear" w:color="auto" w:fill="E6E6E6"/>
      </w:pPr>
      <w:r w:rsidRPr="00AC69DC">
        <w:tab/>
      </w:r>
      <w:r w:rsidRPr="00AC69DC">
        <w:tab/>
        <w:t>nta-CommonDrift-r18</w:t>
      </w:r>
      <w:r w:rsidRPr="00AC69DC">
        <w:tab/>
      </w:r>
      <w:r w:rsidRPr="00AC69DC">
        <w:tab/>
      </w:r>
      <w:r w:rsidRPr="00AC69DC">
        <w:tab/>
        <w:t>INTEGER (-261935..261935)</w:t>
      </w:r>
      <w:r w:rsidRPr="00AC69DC">
        <w:tab/>
        <w:t>OPTIONAL,</w:t>
      </w:r>
      <w:r w:rsidRPr="00AC69DC">
        <w:tab/>
        <w:t>-- Need OP</w:t>
      </w:r>
    </w:p>
    <w:p w14:paraId="35AA4503" w14:textId="77777777" w:rsidR="006E104B" w:rsidRPr="00AC69DC" w:rsidRDefault="006E104B" w:rsidP="006E104B">
      <w:pPr>
        <w:pStyle w:val="PL"/>
        <w:shd w:val="clear" w:color="auto" w:fill="E6E6E6"/>
      </w:pPr>
      <w:r w:rsidRPr="00AC69DC">
        <w:tab/>
      </w:r>
      <w:r w:rsidRPr="00AC69DC">
        <w:tab/>
        <w:t>nta-CommonDriftVariation-r18</w:t>
      </w:r>
      <w:r w:rsidRPr="00AC69DC">
        <w:tab/>
        <w:t>INTEGER (0..29479)</w:t>
      </w:r>
      <w:r w:rsidRPr="00AC69DC">
        <w:tab/>
      </w:r>
      <w:r w:rsidRPr="00AC69DC">
        <w:tab/>
      </w:r>
      <w:r w:rsidRPr="00AC69DC">
        <w:tab/>
        <w:t>OPTIONAL</w:t>
      </w:r>
      <w:r w:rsidRPr="00AC69DC">
        <w:tab/>
        <w:t>-- Need OP</w:t>
      </w:r>
    </w:p>
    <w:p w14:paraId="602664D2" w14:textId="77777777" w:rsidR="006E104B" w:rsidRPr="00AC69DC" w:rsidRDefault="006E104B" w:rsidP="006E104B">
      <w:pPr>
        <w:pStyle w:val="PL"/>
        <w:shd w:val="clear" w:color="auto" w:fill="E6E6E6"/>
      </w:pPr>
      <w:r w:rsidRPr="00AC69DC">
        <w:tab/>
        <w:t>},</w:t>
      </w:r>
    </w:p>
    <w:p w14:paraId="3BF6B93C" w14:textId="77777777" w:rsidR="006E104B" w:rsidRPr="00AC69DC" w:rsidRDefault="006E104B" w:rsidP="006E104B">
      <w:pPr>
        <w:pStyle w:val="PL"/>
        <w:shd w:val="clear" w:color="auto" w:fill="E6E6E6"/>
      </w:pPr>
      <w:r w:rsidRPr="00AC69DC">
        <w:tab/>
        <w:t>epochTime-r18</w:t>
      </w:r>
      <w:r w:rsidRPr="00AC69DC">
        <w:tab/>
      </w:r>
      <w:r w:rsidRPr="00AC69DC">
        <w:tab/>
      </w:r>
      <w:r w:rsidRPr="00AC69DC">
        <w:tab/>
      </w:r>
      <w:r w:rsidRPr="00AC69DC">
        <w:tab/>
      </w:r>
      <w:r w:rsidRPr="00AC69DC">
        <w:tab/>
        <w:t>SEQUENCE {</w:t>
      </w:r>
    </w:p>
    <w:p w14:paraId="032D10B0" w14:textId="77777777" w:rsidR="006E104B" w:rsidRPr="00AC69DC" w:rsidRDefault="006E104B" w:rsidP="006E104B">
      <w:pPr>
        <w:pStyle w:val="PL"/>
        <w:shd w:val="clear" w:color="auto" w:fill="E6E6E6"/>
      </w:pPr>
      <w:r w:rsidRPr="00AC69DC">
        <w:tab/>
      </w:r>
      <w:r w:rsidRPr="00AC69DC">
        <w:tab/>
        <w:t>startSFN-r18</w:t>
      </w:r>
      <w:r w:rsidRPr="00AC69DC">
        <w:tab/>
      </w:r>
      <w:r w:rsidRPr="00AC69DC">
        <w:tab/>
      </w:r>
      <w:r w:rsidRPr="00AC69DC">
        <w:tab/>
      </w:r>
      <w:r w:rsidRPr="00AC69DC">
        <w:tab/>
      </w:r>
      <w:r w:rsidRPr="00AC69DC">
        <w:tab/>
        <w:t>INTEGER (0..1023),</w:t>
      </w:r>
    </w:p>
    <w:p w14:paraId="72E5D3E6" w14:textId="77777777" w:rsidR="006E104B" w:rsidRPr="00AC69DC" w:rsidRDefault="006E104B" w:rsidP="006E104B">
      <w:pPr>
        <w:pStyle w:val="PL"/>
        <w:shd w:val="clear" w:color="auto" w:fill="E6E6E6"/>
      </w:pPr>
      <w:r w:rsidRPr="00AC69DC">
        <w:tab/>
      </w:r>
      <w:r w:rsidRPr="00AC69DC">
        <w:tab/>
        <w:t>startSubFrame-r18</w:t>
      </w:r>
      <w:r w:rsidRPr="00AC69DC">
        <w:tab/>
      </w:r>
      <w:r w:rsidRPr="00AC69DC">
        <w:tab/>
      </w:r>
      <w:r w:rsidRPr="00AC69DC">
        <w:tab/>
      </w:r>
      <w:r w:rsidRPr="00AC69DC">
        <w:tab/>
        <w:t>INTEGER (0..9)</w:t>
      </w:r>
    </w:p>
    <w:p w14:paraId="75FF25F3" w14:textId="77777777" w:rsidR="006E104B" w:rsidRPr="00AC69DC" w:rsidRDefault="006E104B" w:rsidP="006E104B">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585FD4BC" w14:textId="77777777" w:rsidR="006E104B" w:rsidRPr="00AC69DC" w:rsidRDefault="006E104B" w:rsidP="006E104B">
      <w:pPr>
        <w:pStyle w:val="PL"/>
        <w:shd w:val="clear" w:color="auto" w:fill="E6E6E6"/>
      </w:pPr>
      <w:r w:rsidRPr="00AC69DC">
        <w:tab/>
        <w:t>k-Mac-r18</w:t>
      </w:r>
      <w:r w:rsidRPr="00AC69DC">
        <w:tab/>
      </w:r>
      <w:r w:rsidRPr="00AC69DC">
        <w:tab/>
      </w:r>
      <w:r w:rsidRPr="00AC69DC">
        <w:tab/>
      </w:r>
      <w:r w:rsidRPr="00AC69DC">
        <w:tab/>
      </w:r>
      <w:r w:rsidRPr="00AC69DC">
        <w:tab/>
      </w:r>
      <w:r w:rsidRPr="00AC69DC">
        <w:tab/>
        <w:t>INTEGER (1..512)</w:t>
      </w:r>
      <w:r w:rsidRPr="00AC69DC">
        <w:tab/>
      </w:r>
      <w:r w:rsidRPr="00AC69DC">
        <w:tab/>
      </w:r>
      <w:r w:rsidRPr="00AC69DC">
        <w:tab/>
      </w:r>
      <w:r w:rsidRPr="00AC69DC">
        <w:tab/>
        <w:t>OPTIONAL,</w:t>
      </w:r>
      <w:r w:rsidRPr="00AC69DC">
        <w:tab/>
        <w:t>-- Need OP</w:t>
      </w:r>
    </w:p>
    <w:p w14:paraId="6F711B11" w14:textId="77777777" w:rsidR="006E104B" w:rsidRPr="00AC69DC" w:rsidRDefault="006E104B" w:rsidP="006E104B">
      <w:pPr>
        <w:pStyle w:val="PL"/>
        <w:shd w:val="clear" w:color="auto" w:fill="E6E6E6"/>
      </w:pPr>
      <w:r w:rsidRPr="00AC69DC">
        <w:tab/>
        <w:t>t-ServiceStartNeigh-r18</w:t>
      </w:r>
      <w:r w:rsidRPr="00AC69DC">
        <w:tab/>
      </w:r>
      <w:r w:rsidRPr="00AC69DC">
        <w:tab/>
        <w:t>TimeOffsetUTC-r17</w:t>
      </w:r>
      <w:r w:rsidRPr="00AC69DC">
        <w:tab/>
      </w:r>
      <w:r w:rsidRPr="00AC69DC">
        <w:tab/>
      </w:r>
      <w:r w:rsidRPr="00AC69DC">
        <w:tab/>
      </w:r>
      <w:r w:rsidRPr="00AC69DC">
        <w:tab/>
        <w:t>OPTIONAL,</w:t>
      </w:r>
      <w:r w:rsidRPr="00AC69DC">
        <w:tab/>
        <w:t>-- Need OR</w:t>
      </w:r>
    </w:p>
    <w:p w14:paraId="61285528" w14:textId="77777777" w:rsidR="006E104B" w:rsidRPr="00AC69DC" w:rsidRDefault="006E104B" w:rsidP="006E104B">
      <w:pPr>
        <w:pStyle w:val="PL"/>
        <w:shd w:val="clear" w:color="auto" w:fill="E6E6E6"/>
      </w:pPr>
      <w:r w:rsidRPr="00AC69DC">
        <w:tab/>
        <w:t>...</w:t>
      </w:r>
    </w:p>
    <w:p w14:paraId="6357D4A4" w14:textId="77777777" w:rsidR="006E104B" w:rsidRPr="00AC69DC" w:rsidRDefault="006E104B" w:rsidP="006E104B">
      <w:pPr>
        <w:pStyle w:val="PL"/>
        <w:shd w:val="clear" w:color="auto" w:fill="E6E6E6"/>
      </w:pPr>
      <w:r w:rsidRPr="00AC69DC">
        <w:t>}</w:t>
      </w:r>
    </w:p>
    <w:p w14:paraId="3B85941C" w14:textId="77777777" w:rsidR="006E104B" w:rsidRPr="00AC69DC" w:rsidRDefault="006E104B" w:rsidP="006E104B">
      <w:pPr>
        <w:pStyle w:val="PL"/>
        <w:shd w:val="clear" w:color="auto" w:fill="E6E6E6"/>
      </w:pPr>
    </w:p>
    <w:p w14:paraId="0E8FCBAB" w14:textId="77777777" w:rsidR="006E104B" w:rsidRPr="00AC69DC" w:rsidRDefault="006E104B" w:rsidP="006E104B">
      <w:pPr>
        <w:pStyle w:val="PL"/>
        <w:shd w:val="clear" w:color="auto" w:fill="E6E6E6"/>
      </w:pPr>
      <w:r w:rsidRPr="00AC69DC">
        <w:t>-- ASN1STOP</w:t>
      </w:r>
    </w:p>
    <w:p w14:paraId="3D851C43" w14:textId="77777777" w:rsidR="006E104B" w:rsidRPr="00AC69DC" w:rsidRDefault="006E104B" w:rsidP="006E104B">
      <w:pPr>
        <w:textAlignment w:val="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6E104B" w:rsidRPr="00AC69DC" w14:paraId="50AD77E6" w14:textId="77777777" w:rsidTr="00991946">
        <w:trPr>
          <w:cantSplit/>
        </w:trPr>
        <w:tc>
          <w:tcPr>
            <w:tcW w:w="9639" w:type="dxa"/>
          </w:tcPr>
          <w:p w14:paraId="369A1892" w14:textId="77777777" w:rsidR="006E104B" w:rsidRPr="00AC69DC" w:rsidRDefault="006E104B" w:rsidP="00991946">
            <w:pPr>
              <w:pStyle w:val="TAH"/>
              <w:rPr>
                <w:lang w:eastAsia="en-GB"/>
              </w:rPr>
            </w:pPr>
            <w:r w:rsidRPr="00AC69DC">
              <w:rPr>
                <w:i/>
                <w:iCs/>
                <w:lang w:eastAsia="en-GB"/>
              </w:rPr>
              <w:lastRenderedPageBreak/>
              <w:t>SystemInformationBlockType33</w:t>
            </w:r>
            <w:r w:rsidRPr="00AC69DC">
              <w:rPr>
                <w:lang w:eastAsia="en-GB"/>
              </w:rPr>
              <w:t xml:space="preserve"> field descriptions</w:t>
            </w:r>
          </w:p>
        </w:tc>
      </w:tr>
      <w:tr w:rsidR="006E104B" w:rsidRPr="00AC69DC" w14:paraId="67DFFD1C" w14:textId="77777777" w:rsidTr="00991946">
        <w:trPr>
          <w:cantSplit/>
        </w:trPr>
        <w:tc>
          <w:tcPr>
            <w:tcW w:w="9639" w:type="dxa"/>
          </w:tcPr>
          <w:p w14:paraId="29DD8ABF" w14:textId="77777777" w:rsidR="006E104B" w:rsidRPr="00AC69DC" w:rsidRDefault="006E104B" w:rsidP="00991946">
            <w:pPr>
              <w:pStyle w:val="TAL"/>
              <w:rPr>
                <w:b/>
                <w:bCs/>
                <w:i/>
                <w:iCs/>
              </w:rPr>
            </w:pPr>
            <w:proofErr w:type="spellStart"/>
            <w:r w:rsidRPr="00AC69DC">
              <w:rPr>
                <w:b/>
                <w:bCs/>
                <w:i/>
                <w:iCs/>
              </w:rPr>
              <w:t>epochTime</w:t>
            </w:r>
            <w:proofErr w:type="spellEnd"/>
          </w:p>
          <w:p w14:paraId="33209336" w14:textId="77777777" w:rsidR="006E104B" w:rsidRPr="00AC69DC" w:rsidRDefault="006E104B" w:rsidP="00991946">
            <w:pPr>
              <w:pStyle w:val="TAL"/>
            </w:pPr>
            <w:r w:rsidRPr="00AC69DC">
              <w:t xml:space="preserve">Epoch time of the neighbour satellite ephemeris data and common TA parameters, see TS 36.213 [23]. The reference point for epoch time of the neighbour satellite ephemeris and Common TA parameters is the uplink time synchronization reference point when this field is provided in an NTN cell and the </w:t>
            </w:r>
            <w:proofErr w:type="spellStart"/>
            <w:r w:rsidRPr="00AC69DC">
              <w:t>eNB</w:t>
            </w:r>
            <w:proofErr w:type="spellEnd"/>
            <w:r w:rsidRPr="00AC69DC">
              <w:t xml:space="preserve"> when this field is provided in a TN cell.</w:t>
            </w:r>
          </w:p>
          <w:p w14:paraId="03BC3F96" w14:textId="005DA13D" w:rsidR="006E104B" w:rsidRPr="006E104B" w:rsidRDefault="006E104B" w:rsidP="00991946">
            <w:pPr>
              <w:pStyle w:val="TAL"/>
              <w:rPr>
                <w:rFonts w:eastAsia="宋体"/>
                <w:lang w:eastAsia="en-GB"/>
              </w:rPr>
            </w:pPr>
            <w:proofErr w:type="spellStart"/>
            <w:proofErr w:type="gramStart"/>
            <w:r w:rsidRPr="00AC69DC">
              <w:rPr>
                <w:i/>
                <w:iCs/>
              </w:rPr>
              <w:t>epochTime</w:t>
            </w:r>
            <w:proofErr w:type="spellEnd"/>
            <w:proofErr w:type="gramEnd"/>
            <w:r w:rsidRPr="00AC69DC">
              <w:t xml:space="preserve"> is the starting time of a DL </w:t>
            </w:r>
            <w:proofErr w:type="spellStart"/>
            <w:r w:rsidRPr="00AC69DC">
              <w:t>subframe</w:t>
            </w:r>
            <w:proofErr w:type="spellEnd"/>
            <w:r w:rsidRPr="00AC69DC">
              <w:t xml:space="preserve"> indicated by </w:t>
            </w:r>
            <w:proofErr w:type="spellStart"/>
            <w:r w:rsidRPr="00AC69DC">
              <w:rPr>
                <w:i/>
                <w:iCs/>
              </w:rPr>
              <w:t>startSFN</w:t>
            </w:r>
            <w:proofErr w:type="spellEnd"/>
            <w:r w:rsidRPr="00AC69DC">
              <w:t xml:space="preserve"> and </w:t>
            </w:r>
            <w:proofErr w:type="spellStart"/>
            <w:r w:rsidRPr="00AC69DC">
              <w:rPr>
                <w:i/>
                <w:iCs/>
              </w:rPr>
              <w:t>startSubframe</w:t>
            </w:r>
            <w:proofErr w:type="spellEnd"/>
            <w:r w:rsidRPr="00AC69DC">
              <w:t>.</w:t>
            </w:r>
            <w:r w:rsidRPr="00AC69DC">
              <w:rPr>
                <w:rFonts w:cs="Arial"/>
                <w:lang w:eastAsia="sv-SE"/>
              </w:rPr>
              <w:t xml:space="preserve"> If this field is absent</w:t>
            </w:r>
            <w:ins w:id="38" w:author="CATT (Xiao)" w:date="2024-08-07T11:48:00Z">
              <w:r>
                <w:rPr>
                  <w:rFonts w:cs="Arial" w:hint="eastAsia"/>
                  <w:lang w:eastAsia="zh-CN"/>
                </w:rPr>
                <w:t xml:space="preserve"> in </w:t>
              </w:r>
              <w:r>
                <w:rPr>
                  <w:rFonts w:eastAsia="宋体" w:cs="Arial" w:hint="eastAsia"/>
                  <w:lang w:eastAsia="zh-CN"/>
                </w:rPr>
                <w:t xml:space="preserve">an </w:t>
              </w:r>
              <w:r>
                <w:rPr>
                  <w:rFonts w:cs="Arial" w:hint="eastAsia"/>
                  <w:lang w:eastAsia="zh-CN"/>
                </w:rPr>
                <w:t>NTN cell</w:t>
              </w:r>
            </w:ins>
            <w:r w:rsidRPr="00AC69DC">
              <w:rPr>
                <w:rFonts w:cs="Arial"/>
                <w:lang w:eastAsia="sv-SE"/>
              </w:rPr>
              <w:t xml:space="preserve">, the UE uses epoch time of the serving cell, otherwise the field is based on the timing of the serving cell, i.e. the SFN and sub-frame number indicated in this field refers to the SFN and sub-frame of the serving cell. </w:t>
            </w:r>
            <w:r w:rsidRPr="00AC69DC">
              <w:rPr>
                <w:rFonts w:cs="Arial"/>
                <w:i/>
                <w:iCs/>
                <w:lang w:eastAsia="sv-SE"/>
              </w:rPr>
              <w:t xml:space="preserve">The </w:t>
            </w:r>
            <w:proofErr w:type="spellStart"/>
            <w:r w:rsidRPr="00AC69DC">
              <w:rPr>
                <w:rFonts w:cs="Arial"/>
                <w:i/>
                <w:iCs/>
                <w:lang w:eastAsia="sv-SE"/>
              </w:rPr>
              <w:t>startSFN</w:t>
            </w:r>
            <w:proofErr w:type="spellEnd"/>
            <w:r w:rsidRPr="00AC69DC">
              <w:rPr>
                <w:rFonts w:cs="Arial"/>
                <w:lang w:eastAsia="sv-SE"/>
              </w:rPr>
              <w:t xml:space="preserve"> indicates</w:t>
            </w:r>
            <w:r w:rsidRPr="00AC69DC">
              <w:rPr>
                <w:szCs w:val="22"/>
                <w:lang w:eastAsia="sv-SE"/>
              </w:rPr>
              <w:t xml:space="preserve"> </w:t>
            </w:r>
            <w:r w:rsidRPr="00AC69DC">
              <w:rPr>
                <w:rFonts w:cs="Arial"/>
                <w:lang w:eastAsia="sv-SE"/>
              </w:rPr>
              <w:t xml:space="preserve">the SFN nearest to the frame where the message indicating the </w:t>
            </w:r>
            <w:proofErr w:type="spellStart"/>
            <w:r w:rsidRPr="00AC69DC">
              <w:rPr>
                <w:rFonts w:cs="Arial"/>
                <w:i/>
                <w:iCs/>
                <w:lang w:eastAsia="sv-SE"/>
              </w:rPr>
              <w:t>epochTime</w:t>
            </w:r>
            <w:proofErr w:type="spellEnd"/>
            <w:r w:rsidRPr="00AC69DC">
              <w:rPr>
                <w:rFonts w:cs="Arial"/>
                <w:lang w:eastAsia="sv-SE"/>
              </w:rPr>
              <w:t xml:space="preserve"> is received.</w:t>
            </w:r>
            <w:ins w:id="39" w:author="CATT (Xiao)" w:date="2024-08-07T11:48:00Z">
              <w:r>
                <w:rPr>
                  <w:rFonts w:cs="Arial" w:hint="eastAsia"/>
                  <w:lang w:eastAsia="zh-CN"/>
                </w:rPr>
                <w:t xml:space="preserve"> I</w:t>
              </w:r>
              <w:r w:rsidRPr="004650C9">
                <w:rPr>
                  <w:rFonts w:cs="Arial"/>
                  <w:lang w:eastAsia="zh-CN"/>
                </w:rPr>
                <w:t>f this field is absent</w:t>
              </w:r>
              <w:r>
                <w:rPr>
                  <w:rFonts w:cs="Arial" w:hint="eastAsia"/>
                  <w:lang w:eastAsia="zh-CN"/>
                </w:rPr>
                <w:t xml:space="preserve"> in TN cell</w:t>
              </w:r>
              <w:r w:rsidRPr="004650C9">
                <w:rPr>
                  <w:rFonts w:cs="Arial"/>
                  <w:lang w:eastAsia="zh-CN"/>
                </w:rPr>
                <w:t xml:space="preserve">, the UE uses the starting time of the DL </w:t>
              </w:r>
              <w:proofErr w:type="spellStart"/>
              <w:r w:rsidRPr="004650C9">
                <w:rPr>
                  <w:rFonts w:cs="Arial"/>
                  <w:lang w:eastAsia="zh-CN"/>
                </w:rPr>
                <w:t>subframe</w:t>
              </w:r>
              <w:proofErr w:type="spellEnd"/>
              <w:r w:rsidRPr="004650C9">
                <w:rPr>
                  <w:rFonts w:cs="Arial"/>
                  <w:lang w:eastAsia="zh-CN"/>
                </w:rPr>
                <w:t xml:space="preserve"> corresponding to the end of the SI window during which the SI message carrying </w:t>
              </w:r>
              <w:proofErr w:type="gramStart"/>
              <w:r w:rsidRPr="004650C9">
                <w:rPr>
                  <w:rFonts w:cs="Arial"/>
                  <w:lang w:eastAsia="zh-CN"/>
                </w:rPr>
                <w:t>SIB3</w:t>
              </w:r>
              <w:r>
                <w:rPr>
                  <w:rFonts w:cs="Arial" w:hint="eastAsia"/>
                  <w:lang w:eastAsia="zh-CN"/>
                </w:rPr>
                <w:t>3</w:t>
              </w:r>
              <w:r w:rsidRPr="004650C9">
                <w:rPr>
                  <w:rFonts w:cs="Arial"/>
                  <w:lang w:eastAsia="zh-CN"/>
                </w:rPr>
                <w:t>(</w:t>
              </w:r>
              <w:proofErr w:type="gramEnd"/>
              <w:r w:rsidRPr="004650C9">
                <w:rPr>
                  <w:rFonts w:cs="Arial"/>
                  <w:lang w:eastAsia="zh-CN"/>
                </w:rPr>
                <w:t>-NB) is transmitted</w:t>
              </w:r>
              <w:r>
                <w:rPr>
                  <w:rFonts w:eastAsia="宋体" w:cs="Arial" w:hint="eastAsia"/>
                  <w:lang w:eastAsia="zh-CN"/>
                </w:rPr>
                <w:t>.</w:t>
              </w:r>
            </w:ins>
          </w:p>
        </w:tc>
      </w:tr>
      <w:tr w:rsidR="006E104B" w:rsidRPr="00AC69DC" w14:paraId="13970063" w14:textId="77777777" w:rsidTr="00991946">
        <w:trPr>
          <w:cantSplit/>
        </w:trPr>
        <w:tc>
          <w:tcPr>
            <w:tcW w:w="9639" w:type="dxa"/>
            <w:tcBorders>
              <w:top w:val="single" w:sz="4" w:space="0" w:color="808080"/>
              <w:left w:val="single" w:sz="4" w:space="0" w:color="808080"/>
              <w:bottom w:val="single" w:sz="4" w:space="0" w:color="808080"/>
              <w:right w:val="single" w:sz="4" w:space="0" w:color="808080"/>
            </w:tcBorders>
          </w:tcPr>
          <w:p w14:paraId="16FE0E0A" w14:textId="77777777" w:rsidR="006E104B" w:rsidRPr="00AC69DC" w:rsidRDefault="006E104B" w:rsidP="00991946">
            <w:pPr>
              <w:pStyle w:val="TAL"/>
              <w:rPr>
                <w:b/>
                <w:bCs/>
                <w:i/>
                <w:iCs/>
              </w:rPr>
            </w:pPr>
            <w:r w:rsidRPr="00AC69DC">
              <w:rPr>
                <w:b/>
                <w:bCs/>
                <w:i/>
                <w:iCs/>
              </w:rPr>
              <w:t>k-Mac</w:t>
            </w:r>
          </w:p>
          <w:p w14:paraId="2B6D5A92" w14:textId="77777777" w:rsidR="006E104B" w:rsidRPr="00AC69DC" w:rsidRDefault="006E104B" w:rsidP="00991946">
            <w:pPr>
              <w:pStyle w:val="TAL"/>
            </w:pPr>
            <w:r w:rsidRPr="00AC69DC">
              <w:t xml:space="preserve">Scheduling offset used when downlink and uplink frame timing are not aligned at the </w:t>
            </w:r>
            <w:proofErr w:type="spellStart"/>
            <w:r w:rsidRPr="00AC69DC">
              <w:t>eNB</w:t>
            </w:r>
            <w:proofErr w:type="spellEnd"/>
            <w:r w:rsidRPr="00AC69DC">
              <w:t xml:space="preserve">, see TS 36.213 [23]. Unit in </w:t>
            </w:r>
            <w:proofErr w:type="spellStart"/>
            <w:r w:rsidRPr="00AC69DC">
              <w:t>ms.</w:t>
            </w:r>
            <w:proofErr w:type="spellEnd"/>
          </w:p>
          <w:p w14:paraId="1D384AB7" w14:textId="77777777" w:rsidR="006E104B" w:rsidRPr="00AC69DC" w:rsidRDefault="006E104B" w:rsidP="00991946">
            <w:pPr>
              <w:pStyle w:val="TAL"/>
            </w:pPr>
            <w:r w:rsidRPr="00AC69DC">
              <w:t>If the field if absent, the UE uses the (default) value of 0.</w:t>
            </w:r>
          </w:p>
        </w:tc>
      </w:tr>
      <w:tr w:rsidR="006E104B" w:rsidRPr="00AC69DC" w14:paraId="7EBB33C8" w14:textId="77777777" w:rsidTr="00991946">
        <w:trPr>
          <w:cantSplit/>
        </w:trPr>
        <w:tc>
          <w:tcPr>
            <w:tcW w:w="9639" w:type="dxa"/>
            <w:tcBorders>
              <w:top w:val="single" w:sz="4" w:space="0" w:color="808080"/>
              <w:left w:val="single" w:sz="4" w:space="0" w:color="808080"/>
              <w:bottom w:val="single" w:sz="4" w:space="0" w:color="808080"/>
              <w:right w:val="single" w:sz="4" w:space="0" w:color="808080"/>
            </w:tcBorders>
          </w:tcPr>
          <w:p w14:paraId="22F68865" w14:textId="77777777" w:rsidR="006E104B" w:rsidRPr="00AC69DC" w:rsidRDefault="006E104B" w:rsidP="00991946">
            <w:pPr>
              <w:pStyle w:val="TAL"/>
              <w:rPr>
                <w:b/>
                <w:bCs/>
                <w:i/>
                <w:iCs/>
                <w:lang w:eastAsia="en-GB"/>
              </w:rPr>
            </w:pPr>
            <w:proofErr w:type="spellStart"/>
            <w:r w:rsidRPr="00AC69DC">
              <w:rPr>
                <w:rFonts w:cs="Arial"/>
                <w:b/>
                <w:bCs/>
                <w:i/>
                <w:iCs/>
                <w:lang w:eastAsia="en-GB"/>
              </w:rPr>
              <w:t>neighValidityDuration</w:t>
            </w:r>
            <w:proofErr w:type="spellEnd"/>
          </w:p>
          <w:p w14:paraId="66DB4788" w14:textId="77777777" w:rsidR="006E104B" w:rsidRPr="00AC69DC" w:rsidRDefault="006E104B" w:rsidP="00991946">
            <w:pPr>
              <w:pStyle w:val="TAL"/>
            </w:pPr>
            <w:r w:rsidRPr="00AC69DC">
              <w:t xml:space="preserve">Validity duration of the neighbour satellite ephemeris data and common TA parameters, i.e. maximum time </w:t>
            </w:r>
            <w:r w:rsidRPr="00AC69DC">
              <w:rPr>
                <w:rFonts w:cs="Arial"/>
                <w:lang w:eastAsia="sv-SE"/>
              </w:rPr>
              <w:t xml:space="preserve">duration (from </w:t>
            </w:r>
            <w:proofErr w:type="spellStart"/>
            <w:r w:rsidRPr="00AC69DC">
              <w:rPr>
                <w:rFonts w:cs="Arial"/>
                <w:i/>
                <w:iCs/>
                <w:lang w:eastAsia="sv-SE"/>
              </w:rPr>
              <w:t>epochTime</w:t>
            </w:r>
            <w:proofErr w:type="spellEnd"/>
            <w:r w:rsidRPr="00AC69DC">
              <w:rPr>
                <w:rFonts w:cs="Arial"/>
                <w:lang w:eastAsia="sv-SE"/>
              </w:rPr>
              <w:t xml:space="preserve">) </w:t>
            </w:r>
            <w:r w:rsidRPr="00AC69DC">
              <w:t>during which the UE can apply the satellite ephemeris without acquiring new satellite ephemeris, see TS 36.213 [23]. Unit in second.</w:t>
            </w:r>
          </w:p>
          <w:p w14:paraId="05541922" w14:textId="77777777" w:rsidR="006E104B" w:rsidRPr="00AC69DC" w:rsidRDefault="006E104B" w:rsidP="00991946">
            <w:pPr>
              <w:pStyle w:val="TAL"/>
              <w:rPr>
                <w:lang w:eastAsia="en-GB"/>
              </w:rPr>
            </w:pPr>
            <w:r w:rsidRPr="00AC69DC">
              <w:rPr>
                <w:lang w:eastAsia="en-GB"/>
              </w:rPr>
              <w:t xml:space="preserve">Value </w:t>
            </w:r>
            <w:r w:rsidRPr="00AC69DC">
              <w:rPr>
                <w:i/>
                <w:iCs/>
                <w:lang w:eastAsia="en-GB"/>
              </w:rPr>
              <w:t>s5</w:t>
            </w:r>
            <w:r w:rsidRPr="00AC69DC">
              <w:rPr>
                <w:lang w:eastAsia="en-GB"/>
              </w:rPr>
              <w:t xml:space="preserve"> corresponds to 5 </w:t>
            </w:r>
            <w:proofErr w:type="gramStart"/>
            <w:r w:rsidRPr="00AC69DC">
              <w:rPr>
                <w:lang w:eastAsia="en-GB"/>
              </w:rPr>
              <w:t>seconds,</w:t>
            </w:r>
            <w:proofErr w:type="gramEnd"/>
            <w:r w:rsidRPr="00AC69DC">
              <w:rPr>
                <w:lang w:eastAsia="en-GB"/>
              </w:rPr>
              <w:t xml:space="preserve"> value </w:t>
            </w:r>
            <w:r w:rsidRPr="00AC69DC">
              <w:rPr>
                <w:i/>
                <w:iCs/>
                <w:lang w:eastAsia="en-GB"/>
              </w:rPr>
              <w:t>s10</w:t>
            </w:r>
            <w:r w:rsidRPr="00AC69DC">
              <w:rPr>
                <w:lang w:eastAsia="en-GB"/>
              </w:rPr>
              <w:t xml:space="preserve"> corresponds to 10 seconds and so on.</w:t>
            </w:r>
          </w:p>
          <w:p w14:paraId="0654CFF9" w14:textId="77777777" w:rsidR="006E104B" w:rsidRPr="00AC69DC" w:rsidRDefault="006E104B" w:rsidP="00991946">
            <w:pPr>
              <w:pStyle w:val="TAL"/>
            </w:pPr>
            <w:r w:rsidRPr="00AC69DC">
              <w:t>If this field is absent, the UE uses validity duration from the serving cell assistance information.</w:t>
            </w:r>
          </w:p>
        </w:tc>
      </w:tr>
      <w:tr w:rsidR="006E104B" w:rsidRPr="00AC69DC" w14:paraId="3FF6C417" w14:textId="77777777" w:rsidTr="00991946">
        <w:trPr>
          <w:cantSplit/>
        </w:trPr>
        <w:tc>
          <w:tcPr>
            <w:tcW w:w="9639" w:type="dxa"/>
            <w:tcBorders>
              <w:top w:val="single" w:sz="4" w:space="0" w:color="808080"/>
              <w:left w:val="single" w:sz="4" w:space="0" w:color="808080"/>
              <w:bottom w:val="single" w:sz="4" w:space="0" w:color="808080"/>
              <w:right w:val="single" w:sz="4" w:space="0" w:color="808080"/>
            </w:tcBorders>
          </w:tcPr>
          <w:p w14:paraId="6EBE85ED" w14:textId="77777777" w:rsidR="006E104B" w:rsidRPr="00AC69DC" w:rsidRDefault="006E104B" w:rsidP="00991946">
            <w:pPr>
              <w:pStyle w:val="TAL"/>
              <w:rPr>
                <w:b/>
                <w:bCs/>
                <w:i/>
                <w:iCs/>
              </w:rPr>
            </w:pPr>
            <w:proofErr w:type="spellStart"/>
            <w:r w:rsidRPr="00AC69DC">
              <w:rPr>
                <w:b/>
                <w:bCs/>
                <w:i/>
                <w:iCs/>
              </w:rPr>
              <w:t>nta</w:t>
            </w:r>
            <w:proofErr w:type="spellEnd"/>
            <w:r w:rsidRPr="00AC69DC">
              <w:rPr>
                <w:b/>
                <w:bCs/>
                <w:i/>
                <w:iCs/>
              </w:rPr>
              <w:t>-Common</w:t>
            </w:r>
          </w:p>
          <w:p w14:paraId="1E24C21F" w14:textId="77777777" w:rsidR="006E104B" w:rsidRPr="00AC69DC" w:rsidRDefault="006E104B" w:rsidP="00991946">
            <w:pPr>
              <w:pStyle w:val="TAL"/>
            </w:pPr>
            <w:r w:rsidRPr="00AC69DC">
              <w:t xml:space="preserve">Network-controlled common TA, see TS 36.213 [23]. Unit of </w:t>
            </w:r>
            <w:proofErr w:type="spellStart"/>
            <w:r w:rsidRPr="00AC69DC">
              <w:t>μs</w:t>
            </w:r>
            <w:proofErr w:type="spellEnd"/>
            <w:r w:rsidRPr="00AC69DC">
              <w:t>.</w:t>
            </w:r>
          </w:p>
          <w:p w14:paraId="0337DDD5" w14:textId="77777777" w:rsidR="006E104B" w:rsidRPr="00AC69DC" w:rsidRDefault="006E104B" w:rsidP="00991946">
            <w:pPr>
              <w:pStyle w:val="TAL"/>
            </w:pPr>
            <w:r w:rsidRPr="00AC69DC">
              <w:rPr>
                <w:lang w:eastAsia="zh-CN"/>
              </w:rPr>
              <w:t>S</w:t>
            </w:r>
            <w:r w:rsidRPr="00AC69DC">
              <w:t>tep of 32.55208 ×10</w:t>
            </w:r>
            <w:r w:rsidRPr="00AC69DC">
              <w:rPr>
                <w:vertAlign w:val="superscript"/>
              </w:rPr>
              <w:t xml:space="preserve">-3 </w:t>
            </w:r>
            <w:proofErr w:type="spellStart"/>
            <w:r w:rsidRPr="00AC69DC">
              <w:t>μs</w:t>
            </w:r>
            <w:proofErr w:type="spellEnd"/>
            <w:r w:rsidRPr="00AC69DC">
              <w:t xml:space="preserve">. </w:t>
            </w:r>
            <w:r w:rsidRPr="00AC69DC">
              <w:rPr>
                <w:lang w:eastAsia="zh-CN"/>
              </w:rPr>
              <w:t xml:space="preserve">Actual value = field value * </w:t>
            </w:r>
            <w:r w:rsidRPr="00AC69DC">
              <w:t>32.55208 ×10</w:t>
            </w:r>
            <w:r w:rsidRPr="00AC69DC">
              <w:rPr>
                <w:vertAlign w:val="superscript"/>
              </w:rPr>
              <w:t>-3</w:t>
            </w:r>
            <w:r w:rsidRPr="00AC69DC">
              <w:t>.</w:t>
            </w:r>
          </w:p>
          <w:p w14:paraId="1145DB32" w14:textId="77777777" w:rsidR="006E104B" w:rsidRPr="00AC69DC" w:rsidRDefault="006E104B" w:rsidP="00991946">
            <w:pPr>
              <w:pStyle w:val="TAL"/>
            </w:pPr>
            <w:r w:rsidRPr="00AC69DC">
              <w:rPr>
                <w:lang w:eastAsia="en-GB"/>
              </w:rPr>
              <w:t>If the field is absent, the UE uses the (default) value of 0.</w:t>
            </w:r>
          </w:p>
        </w:tc>
      </w:tr>
      <w:tr w:rsidR="006E104B" w:rsidRPr="00AC69DC" w14:paraId="5301E8AE" w14:textId="77777777" w:rsidTr="00991946">
        <w:trPr>
          <w:cantSplit/>
        </w:trPr>
        <w:tc>
          <w:tcPr>
            <w:tcW w:w="9639" w:type="dxa"/>
            <w:tcBorders>
              <w:top w:val="single" w:sz="4" w:space="0" w:color="808080"/>
              <w:left w:val="single" w:sz="4" w:space="0" w:color="808080"/>
              <w:bottom w:val="single" w:sz="4" w:space="0" w:color="808080"/>
              <w:right w:val="single" w:sz="4" w:space="0" w:color="808080"/>
            </w:tcBorders>
          </w:tcPr>
          <w:p w14:paraId="78CD764D" w14:textId="77777777" w:rsidR="006E104B" w:rsidRPr="00AC69DC" w:rsidRDefault="006E104B" w:rsidP="00991946">
            <w:pPr>
              <w:pStyle w:val="TAL"/>
              <w:rPr>
                <w:b/>
                <w:bCs/>
                <w:i/>
                <w:iCs/>
              </w:rPr>
            </w:pPr>
            <w:proofErr w:type="spellStart"/>
            <w:r w:rsidRPr="00AC69DC">
              <w:rPr>
                <w:b/>
                <w:bCs/>
                <w:i/>
                <w:iCs/>
              </w:rPr>
              <w:t>nta-CommonDrift</w:t>
            </w:r>
            <w:proofErr w:type="spellEnd"/>
          </w:p>
          <w:p w14:paraId="7D4060E7" w14:textId="77777777" w:rsidR="006E104B" w:rsidRPr="00AC69DC" w:rsidRDefault="006E104B" w:rsidP="00991946">
            <w:pPr>
              <w:pStyle w:val="TAL"/>
            </w:pPr>
            <w:r w:rsidRPr="00AC69DC">
              <w:t xml:space="preserve">Drift rate of the common TA, see TS 36.213 [23]. Unit of </w:t>
            </w:r>
            <w:proofErr w:type="spellStart"/>
            <w:r w:rsidRPr="00AC69DC">
              <w:t>μs</w:t>
            </w:r>
            <w:proofErr w:type="spellEnd"/>
            <w:r w:rsidRPr="00AC69DC">
              <w:t>/s.</w:t>
            </w:r>
          </w:p>
          <w:p w14:paraId="29D28491" w14:textId="77777777" w:rsidR="006E104B" w:rsidRPr="00AC69DC" w:rsidRDefault="006E104B" w:rsidP="00991946">
            <w:pPr>
              <w:pStyle w:val="TAL"/>
            </w:pPr>
            <w:r w:rsidRPr="00AC69DC">
              <w:rPr>
                <w:lang w:eastAsia="zh-CN"/>
              </w:rPr>
              <w:t>S</w:t>
            </w:r>
            <w:r w:rsidRPr="00AC69DC">
              <w:t>tep of 0.2 ×10</w:t>
            </w:r>
            <w:r w:rsidRPr="00AC69DC">
              <w:rPr>
                <w:vertAlign w:val="superscript"/>
              </w:rPr>
              <w:t xml:space="preserve">-3 </w:t>
            </w:r>
            <w:proofErr w:type="spellStart"/>
            <w:r w:rsidRPr="00AC69DC">
              <w:t>μs</w:t>
            </w:r>
            <w:proofErr w:type="spellEnd"/>
            <w:r w:rsidRPr="00AC69DC">
              <w:t xml:space="preserve">/s. </w:t>
            </w:r>
            <w:r w:rsidRPr="00AC69DC">
              <w:rPr>
                <w:lang w:eastAsia="zh-CN"/>
              </w:rPr>
              <w:t xml:space="preserve">Actual value = field value * </w:t>
            </w:r>
            <w:r w:rsidRPr="00AC69DC">
              <w:t>0.2 ×10</w:t>
            </w:r>
            <w:r w:rsidRPr="00AC69DC">
              <w:rPr>
                <w:vertAlign w:val="superscript"/>
              </w:rPr>
              <w:t>-3</w:t>
            </w:r>
            <w:r w:rsidRPr="00AC69DC">
              <w:t>.</w:t>
            </w:r>
          </w:p>
          <w:p w14:paraId="0C3471E4" w14:textId="77777777" w:rsidR="006E104B" w:rsidRPr="00AC69DC" w:rsidRDefault="006E104B" w:rsidP="00991946">
            <w:pPr>
              <w:pStyle w:val="TAL"/>
            </w:pPr>
            <w:r w:rsidRPr="00AC69DC">
              <w:rPr>
                <w:lang w:eastAsia="en-GB"/>
              </w:rPr>
              <w:t>If the field is absent, the UE uses the (default) value of 0.</w:t>
            </w:r>
          </w:p>
        </w:tc>
      </w:tr>
      <w:tr w:rsidR="006E104B" w:rsidRPr="00AC69DC" w14:paraId="75FBCE5C" w14:textId="77777777" w:rsidTr="00991946">
        <w:trPr>
          <w:cantSplit/>
        </w:trPr>
        <w:tc>
          <w:tcPr>
            <w:tcW w:w="9639" w:type="dxa"/>
            <w:tcBorders>
              <w:top w:val="single" w:sz="4" w:space="0" w:color="808080"/>
              <w:left w:val="single" w:sz="4" w:space="0" w:color="808080"/>
              <w:bottom w:val="single" w:sz="4" w:space="0" w:color="808080"/>
              <w:right w:val="single" w:sz="4" w:space="0" w:color="808080"/>
            </w:tcBorders>
          </w:tcPr>
          <w:p w14:paraId="0B48458A" w14:textId="77777777" w:rsidR="006E104B" w:rsidRPr="00AC69DC" w:rsidRDefault="006E104B" w:rsidP="00991946">
            <w:pPr>
              <w:pStyle w:val="TAL"/>
              <w:rPr>
                <w:b/>
                <w:bCs/>
                <w:i/>
                <w:iCs/>
              </w:rPr>
            </w:pPr>
            <w:proofErr w:type="spellStart"/>
            <w:r w:rsidRPr="00AC69DC">
              <w:rPr>
                <w:b/>
                <w:bCs/>
                <w:i/>
                <w:iCs/>
              </w:rPr>
              <w:t>nta-CommonDriftVariation</w:t>
            </w:r>
            <w:proofErr w:type="spellEnd"/>
          </w:p>
          <w:p w14:paraId="6EA068F1" w14:textId="77777777" w:rsidR="006E104B" w:rsidRPr="00AC69DC" w:rsidRDefault="006E104B" w:rsidP="00991946">
            <w:pPr>
              <w:pStyle w:val="TAL"/>
            </w:pPr>
            <w:r w:rsidRPr="00AC69DC">
              <w:t xml:space="preserve">Drift rate variation of the common </w:t>
            </w:r>
            <w:proofErr w:type="gramStart"/>
            <w:r w:rsidRPr="00AC69DC">
              <w:t>TA,</w:t>
            </w:r>
            <w:proofErr w:type="gramEnd"/>
            <w:r w:rsidRPr="00AC69DC">
              <w:t xml:space="preserve"> see TS 36.213 [23]. Unit of </w:t>
            </w:r>
            <w:proofErr w:type="spellStart"/>
            <w:r w:rsidRPr="00AC69DC">
              <w:t>μs</w:t>
            </w:r>
            <w:proofErr w:type="spellEnd"/>
            <w:r w:rsidRPr="00AC69DC">
              <w:t>/s</w:t>
            </w:r>
            <w:r w:rsidRPr="00AC69DC">
              <w:rPr>
                <w:vertAlign w:val="superscript"/>
              </w:rPr>
              <w:t>2</w:t>
            </w:r>
            <w:r w:rsidRPr="00AC69DC">
              <w:t>.</w:t>
            </w:r>
          </w:p>
          <w:p w14:paraId="1AE6CD08" w14:textId="77777777" w:rsidR="006E104B" w:rsidRPr="00AC69DC" w:rsidRDefault="006E104B" w:rsidP="00991946">
            <w:pPr>
              <w:pStyle w:val="TAL"/>
            </w:pPr>
            <w:r w:rsidRPr="00AC69DC">
              <w:rPr>
                <w:lang w:eastAsia="zh-CN"/>
              </w:rPr>
              <w:t>S</w:t>
            </w:r>
            <w:r w:rsidRPr="00AC69DC">
              <w:t>tep of 0.2 ×10</w:t>
            </w:r>
            <w:r w:rsidRPr="00AC69DC">
              <w:rPr>
                <w:vertAlign w:val="superscript"/>
              </w:rPr>
              <w:t xml:space="preserve">-4 </w:t>
            </w:r>
            <w:proofErr w:type="spellStart"/>
            <w:r w:rsidRPr="00AC69DC">
              <w:t>μs</w:t>
            </w:r>
            <w:proofErr w:type="spellEnd"/>
            <w:r w:rsidRPr="00AC69DC">
              <w:t>/s</w:t>
            </w:r>
            <w:r w:rsidRPr="00AC69DC">
              <w:rPr>
                <w:vertAlign w:val="superscript"/>
              </w:rPr>
              <w:t>2</w:t>
            </w:r>
            <w:r w:rsidRPr="00AC69DC">
              <w:t>.</w:t>
            </w:r>
            <w:r w:rsidRPr="00AC69DC">
              <w:rPr>
                <w:lang w:eastAsia="zh-CN"/>
              </w:rPr>
              <w:t xml:space="preserve"> Actual value = field value * </w:t>
            </w:r>
            <w:r w:rsidRPr="00AC69DC">
              <w:t>0.2 ×10</w:t>
            </w:r>
            <w:r w:rsidRPr="00AC69DC">
              <w:rPr>
                <w:vertAlign w:val="superscript"/>
              </w:rPr>
              <w:t>-4</w:t>
            </w:r>
            <w:r w:rsidRPr="00AC69DC">
              <w:t>.</w:t>
            </w:r>
          </w:p>
          <w:p w14:paraId="2354598A" w14:textId="77777777" w:rsidR="006E104B" w:rsidRPr="00AC69DC" w:rsidRDefault="006E104B" w:rsidP="00991946">
            <w:pPr>
              <w:pStyle w:val="TAL"/>
            </w:pPr>
            <w:r w:rsidRPr="00AC69DC">
              <w:rPr>
                <w:lang w:eastAsia="en-GB"/>
              </w:rPr>
              <w:t>If the field is absent, the UE uses the (default) value of 0.</w:t>
            </w:r>
          </w:p>
        </w:tc>
      </w:tr>
      <w:tr w:rsidR="006E104B" w:rsidRPr="00AC69DC" w14:paraId="32D7DCCC" w14:textId="77777777" w:rsidTr="00991946">
        <w:trPr>
          <w:cantSplit/>
        </w:trPr>
        <w:tc>
          <w:tcPr>
            <w:tcW w:w="9639" w:type="dxa"/>
            <w:tcBorders>
              <w:top w:val="single" w:sz="4" w:space="0" w:color="808080"/>
              <w:left w:val="single" w:sz="4" w:space="0" w:color="808080"/>
              <w:bottom w:val="single" w:sz="4" w:space="0" w:color="808080"/>
              <w:right w:val="single" w:sz="4" w:space="0" w:color="808080"/>
            </w:tcBorders>
          </w:tcPr>
          <w:p w14:paraId="58288759" w14:textId="77777777" w:rsidR="006E104B" w:rsidRPr="00AC69DC" w:rsidRDefault="006E104B" w:rsidP="00991946">
            <w:pPr>
              <w:pStyle w:val="TAL"/>
              <w:rPr>
                <w:b/>
                <w:bCs/>
                <w:i/>
                <w:iCs/>
                <w:lang w:eastAsia="en-GB"/>
              </w:rPr>
            </w:pPr>
            <w:r w:rsidRPr="00AC69DC">
              <w:rPr>
                <w:b/>
                <w:bCs/>
                <w:i/>
                <w:iCs/>
                <w:lang w:eastAsia="en-GB"/>
              </w:rPr>
              <w:t>t-</w:t>
            </w:r>
            <w:proofErr w:type="spellStart"/>
            <w:r w:rsidRPr="00AC69DC">
              <w:rPr>
                <w:b/>
                <w:bCs/>
                <w:i/>
                <w:iCs/>
                <w:lang w:eastAsia="en-GB"/>
              </w:rPr>
              <w:t>ServiceStartNeigh</w:t>
            </w:r>
            <w:proofErr w:type="spellEnd"/>
          </w:p>
          <w:p w14:paraId="25DD38C6" w14:textId="77777777" w:rsidR="006E104B" w:rsidRPr="00AC69DC" w:rsidRDefault="006E104B" w:rsidP="00991946">
            <w:pPr>
              <w:pStyle w:val="TAL"/>
              <w:rPr>
                <w:rFonts w:cs="Arial"/>
                <w:lang w:eastAsia="en-GB"/>
              </w:rPr>
            </w:pPr>
            <w:r w:rsidRPr="00AC69DC">
              <w:t xml:space="preserve">Indicates the earliest time when the area covered by the current serving cell is going to be covered by the neighbour cell(s) served by the satellite indicated by </w:t>
            </w:r>
            <w:proofErr w:type="spellStart"/>
            <w:r w:rsidRPr="00AC69DC">
              <w:rPr>
                <w:i/>
                <w:iCs/>
              </w:rPr>
              <w:t>satelliteId</w:t>
            </w:r>
            <w:proofErr w:type="spellEnd"/>
            <w:r w:rsidRPr="00AC69DC">
              <w:t>, see 5.5.3.1, 5.5.8 and 36.304 [4]. This field is only present for the neighbour cell(s) provided via NTN quasi-Earth fixed system.</w:t>
            </w:r>
          </w:p>
        </w:tc>
      </w:tr>
    </w:tbl>
    <w:p w14:paraId="1E3E41EC" w14:textId="77777777" w:rsidR="006E104B" w:rsidRDefault="006E104B" w:rsidP="006E104B">
      <w:pPr>
        <w:rPr>
          <w:rFonts w:eastAsia="宋体"/>
          <w:iCs/>
          <w:lang w:eastAsia="zh-CN"/>
        </w:rPr>
      </w:pPr>
    </w:p>
    <w:p w14:paraId="68DD6DB6" w14:textId="155B1F80" w:rsidR="006E104B" w:rsidRPr="006E104B" w:rsidRDefault="006E104B" w:rsidP="006E104B">
      <w:pPr>
        <w:rPr>
          <w:rFonts w:ascii="Arial" w:eastAsia="宋体" w:hAnsi="Arial" w:cs="Arial"/>
          <w:noProof/>
          <w:color w:val="C00000"/>
          <w:lang w:eastAsia="zh-CN"/>
        </w:rPr>
      </w:pPr>
      <w:r w:rsidRPr="006E104B">
        <w:rPr>
          <w:rFonts w:ascii="Arial" w:eastAsia="宋体" w:hAnsi="Arial" w:cs="Arial"/>
          <w:noProof/>
          <w:color w:val="C00000"/>
          <w:lang w:eastAsia="zh-CN"/>
        </w:rPr>
        <w:t>&lt;Irrelevant Texts Omitted&gt;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6E104B" w:rsidRPr="006C6C2E" w14:paraId="5243EABE" w14:textId="77777777" w:rsidTr="00991946">
        <w:trPr>
          <w:jc w:val="center"/>
        </w:trPr>
        <w:tc>
          <w:tcPr>
            <w:tcW w:w="9855" w:type="dxa"/>
            <w:shd w:val="clear" w:color="auto" w:fill="FDE9D9"/>
            <w:vAlign w:val="center"/>
          </w:tcPr>
          <w:p w14:paraId="7B5A4CDE" w14:textId="77777777" w:rsidR="006E104B" w:rsidRPr="006C6C2E" w:rsidRDefault="006E104B" w:rsidP="00991946">
            <w:pPr>
              <w:snapToGrid w:val="0"/>
              <w:spacing w:after="0"/>
              <w:jc w:val="center"/>
              <w:rPr>
                <w:color w:val="FF0000"/>
                <w:sz w:val="28"/>
                <w:szCs w:val="28"/>
                <w:lang w:eastAsia="zh-CN"/>
              </w:rPr>
            </w:pPr>
            <w:r>
              <w:rPr>
                <w:rFonts w:eastAsia="宋体" w:hint="eastAsia"/>
                <w:color w:val="FF0000"/>
                <w:sz w:val="28"/>
                <w:szCs w:val="28"/>
                <w:lang w:eastAsia="zh-CN"/>
              </w:rPr>
              <w:t xml:space="preserve">NEXT </w:t>
            </w:r>
            <w:r w:rsidRPr="006C6C2E">
              <w:rPr>
                <w:rFonts w:hint="eastAsia"/>
                <w:color w:val="FF0000"/>
                <w:sz w:val="28"/>
                <w:szCs w:val="28"/>
                <w:lang w:eastAsia="zh-CN"/>
              </w:rPr>
              <w:t>CHANGE</w:t>
            </w:r>
          </w:p>
        </w:tc>
      </w:tr>
    </w:tbl>
    <w:p w14:paraId="0A0713DC" w14:textId="77777777" w:rsidR="006E104B" w:rsidRPr="00AC69DC" w:rsidRDefault="006E104B" w:rsidP="006E104B">
      <w:pPr>
        <w:pStyle w:val="3"/>
      </w:pPr>
      <w:bookmarkStart w:id="40" w:name="_Toc20487568"/>
      <w:bookmarkStart w:id="41" w:name="_Toc29342869"/>
      <w:bookmarkStart w:id="42" w:name="_Toc29344008"/>
      <w:bookmarkStart w:id="43" w:name="_Toc36567274"/>
      <w:bookmarkStart w:id="44" w:name="_Toc36810722"/>
      <w:bookmarkStart w:id="45" w:name="_Toc36847086"/>
      <w:bookmarkStart w:id="46" w:name="_Toc36939739"/>
      <w:bookmarkStart w:id="47" w:name="_Toc37082719"/>
      <w:bookmarkStart w:id="48" w:name="_Toc46481360"/>
      <w:bookmarkStart w:id="49" w:name="_Toc46482594"/>
      <w:bookmarkStart w:id="50" w:name="_Toc46483828"/>
      <w:bookmarkStart w:id="51" w:name="_Toc162831821"/>
      <w:r w:rsidRPr="00AC69DC">
        <w:t>6.7.2</w:t>
      </w:r>
      <w:r w:rsidRPr="00AC69DC">
        <w:tab/>
        <w:t>NB-</w:t>
      </w:r>
      <w:proofErr w:type="spellStart"/>
      <w:r w:rsidRPr="00AC69DC">
        <w:t>IoT</w:t>
      </w:r>
      <w:proofErr w:type="spellEnd"/>
      <w:r w:rsidRPr="00AC69DC">
        <w:t xml:space="preserve"> Message definitions</w:t>
      </w:r>
      <w:bookmarkEnd w:id="40"/>
      <w:bookmarkEnd w:id="41"/>
      <w:bookmarkEnd w:id="42"/>
      <w:bookmarkEnd w:id="43"/>
      <w:bookmarkEnd w:id="44"/>
      <w:bookmarkEnd w:id="45"/>
      <w:bookmarkEnd w:id="46"/>
      <w:bookmarkEnd w:id="47"/>
      <w:bookmarkEnd w:id="48"/>
      <w:bookmarkEnd w:id="49"/>
      <w:bookmarkEnd w:id="50"/>
      <w:bookmarkEnd w:id="51"/>
    </w:p>
    <w:p w14:paraId="63D41F21" w14:textId="77777777" w:rsidR="006E104B" w:rsidRDefault="006E104B" w:rsidP="006E104B">
      <w:pPr>
        <w:rPr>
          <w:rFonts w:ascii="Arial" w:eastAsia="宋体" w:hAnsi="Arial" w:cs="Arial"/>
          <w:noProof/>
          <w:color w:val="C00000"/>
          <w:lang w:eastAsia="zh-CN"/>
        </w:rPr>
      </w:pPr>
      <w:r w:rsidRPr="006E104B">
        <w:rPr>
          <w:rFonts w:ascii="Arial" w:eastAsia="宋体" w:hAnsi="Arial" w:cs="Arial"/>
          <w:noProof/>
          <w:color w:val="C00000"/>
          <w:lang w:eastAsia="zh-CN"/>
        </w:rPr>
        <w:t>&lt;Irrelevant Texts Omitted&gt;</w:t>
      </w:r>
    </w:p>
    <w:p w14:paraId="3055078D" w14:textId="77777777" w:rsidR="006E104B" w:rsidRPr="00AC69DC" w:rsidRDefault="006E104B" w:rsidP="006E104B">
      <w:pPr>
        <w:pStyle w:val="4"/>
      </w:pPr>
      <w:bookmarkStart w:id="52" w:name="_Toc20487570"/>
      <w:bookmarkStart w:id="53" w:name="_Toc29342871"/>
      <w:bookmarkStart w:id="54" w:name="_Toc29344010"/>
      <w:bookmarkStart w:id="55" w:name="_Toc36567276"/>
      <w:bookmarkStart w:id="56" w:name="_Toc36810724"/>
      <w:bookmarkStart w:id="57" w:name="_Toc36847088"/>
      <w:bookmarkStart w:id="58" w:name="_Toc36939741"/>
      <w:bookmarkStart w:id="59" w:name="_Toc37082721"/>
      <w:bookmarkStart w:id="60" w:name="_Toc46481362"/>
      <w:bookmarkStart w:id="61" w:name="_Toc46482596"/>
      <w:bookmarkStart w:id="62" w:name="_Toc46483830"/>
      <w:bookmarkStart w:id="63" w:name="_Toc162831823"/>
      <w:r w:rsidRPr="00AC69DC">
        <w:t>–</w:t>
      </w:r>
      <w:r w:rsidRPr="00AC69DC">
        <w:tab/>
      </w:r>
      <w:r w:rsidRPr="00AC69DC">
        <w:rPr>
          <w:i/>
          <w:noProof/>
        </w:rPr>
        <w:t>MasterInformationBlock-NB</w:t>
      </w:r>
      <w:bookmarkEnd w:id="52"/>
      <w:bookmarkEnd w:id="53"/>
      <w:bookmarkEnd w:id="54"/>
      <w:bookmarkEnd w:id="55"/>
      <w:bookmarkEnd w:id="56"/>
      <w:bookmarkEnd w:id="57"/>
      <w:bookmarkEnd w:id="58"/>
      <w:bookmarkEnd w:id="59"/>
      <w:bookmarkEnd w:id="60"/>
      <w:bookmarkEnd w:id="61"/>
      <w:bookmarkEnd w:id="62"/>
      <w:bookmarkEnd w:id="63"/>
    </w:p>
    <w:p w14:paraId="490F71D5" w14:textId="77777777" w:rsidR="006E104B" w:rsidRPr="00AC69DC" w:rsidRDefault="006E104B" w:rsidP="006E104B">
      <w:pPr>
        <w:rPr>
          <w:iCs/>
        </w:rPr>
      </w:pPr>
      <w:r w:rsidRPr="00AC69DC">
        <w:t xml:space="preserve">The </w:t>
      </w:r>
      <w:r w:rsidRPr="00AC69DC">
        <w:rPr>
          <w:i/>
          <w:noProof/>
        </w:rPr>
        <w:t xml:space="preserve">MasterInformationBlock-NB </w:t>
      </w:r>
      <w:r w:rsidRPr="00AC69DC">
        <w:t>includes the system information transmitted on BCH in FDD.</w:t>
      </w:r>
    </w:p>
    <w:p w14:paraId="708EC866" w14:textId="77777777" w:rsidR="006E104B" w:rsidRPr="00AC69DC" w:rsidRDefault="006E104B" w:rsidP="006E104B">
      <w:pPr>
        <w:pStyle w:val="B1"/>
        <w:keepNext/>
        <w:keepLines/>
      </w:pPr>
      <w:r w:rsidRPr="00AC69DC">
        <w:t>Signalling radio bearer: N/A</w:t>
      </w:r>
    </w:p>
    <w:p w14:paraId="30AAF0F5" w14:textId="77777777" w:rsidR="006E104B" w:rsidRPr="00AC69DC" w:rsidRDefault="006E104B" w:rsidP="006E104B">
      <w:pPr>
        <w:pStyle w:val="B1"/>
        <w:keepNext/>
        <w:keepLines/>
      </w:pPr>
      <w:r w:rsidRPr="00AC69DC">
        <w:t>RLC-SAP: TM</w:t>
      </w:r>
    </w:p>
    <w:p w14:paraId="28EAC33E" w14:textId="77777777" w:rsidR="006E104B" w:rsidRPr="00AC69DC" w:rsidRDefault="006E104B" w:rsidP="006E104B">
      <w:pPr>
        <w:pStyle w:val="B1"/>
        <w:keepNext/>
        <w:keepLines/>
      </w:pPr>
      <w:r w:rsidRPr="00AC69DC">
        <w:t>Logical channel: BCCH</w:t>
      </w:r>
    </w:p>
    <w:p w14:paraId="5150EC00" w14:textId="77777777" w:rsidR="006E104B" w:rsidRPr="00AC69DC" w:rsidRDefault="006E104B" w:rsidP="006E104B">
      <w:pPr>
        <w:pStyle w:val="B1"/>
        <w:keepNext/>
        <w:keepLines/>
      </w:pPr>
      <w:r w:rsidRPr="00AC69DC">
        <w:t>Direction: E</w:t>
      </w:r>
      <w:r w:rsidRPr="00AC69DC">
        <w:noBreakHyphen/>
        <w:t>UTRAN to UE</w:t>
      </w:r>
    </w:p>
    <w:p w14:paraId="287AAAF8" w14:textId="77777777" w:rsidR="006E104B" w:rsidRPr="00AC69DC" w:rsidRDefault="006E104B" w:rsidP="006E104B">
      <w:pPr>
        <w:pStyle w:val="TH"/>
        <w:rPr>
          <w:noProof/>
        </w:rPr>
      </w:pPr>
      <w:proofErr w:type="spellStart"/>
      <w:r w:rsidRPr="00AC69DC">
        <w:rPr>
          <w:rStyle w:val="TALCar"/>
          <w:bCs/>
          <w:i/>
          <w:iCs/>
          <w:kern w:val="2"/>
        </w:rPr>
        <w:t>MasterInformationBlock</w:t>
      </w:r>
      <w:proofErr w:type="spellEnd"/>
      <w:r w:rsidRPr="00AC69DC">
        <w:rPr>
          <w:i/>
          <w:noProof/>
        </w:rPr>
        <w:t>-NB</w:t>
      </w:r>
    </w:p>
    <w:p w14:paraId="04FDC650" w14:textId="77777777" w:rsidR="006E104B" w:rsidRPr="00AC69DC" w:rsidRDefault="006E104B" w:rsidP="006E104B">
      <w:pPr>
        <w:pStyle w:val="PL"/>
        <w:shd w:val="clear" w:color="auto" w:fill="E6E6E6"/>
      </w:pPr>
      <w:r w:rsidRPr="00AC69DC">
        <w:t>-- ASN1START</w:t>
      </w:r>
    </w:p>
    <w:p w14:paraId="16AD92DA" w14:textId="77777777" w:rsidR="006E104B" w:rsidRPr="00AC69DC" w:rsidRDefault="006E104B" w:rsidP="006E104B">
      <w:pPr>
        <w:pStyle w:val="PL"/>
        <w:shd w:val="clear" w:color="auto" w:fill="E6E6E6"/>
      </w:pPr>
    </w:p>
    <w:p w14:paraId="1BE779FB" w14:textId="77777777" w:rsidR="006E104B" w:rsidRPr="00AC69DC" w:rsidRDefault="006E104B" w:rsidP="006E104B">
      <w:pPr>
        <w:pStyle w:val="PL"/>
        <w:shd w:val="clear" w:color="auto" w:fill="E6E6E6"/>
      </w:pPr>
      <w:r w:rsidRPr="00AC69DC">
        <w:t>MasterInformationBlock-NB ::=</w:t>
      </w:r>
      <w:r w:rsidRPr="00AC69DC">
        <w:tab/>
        <w:t>SEQUENCE {</w:t>
      </w:r>
    </w:p>
    <w:p w14:paraId="1A3F6249" w14:textId="77777777" w:rsidR="006E104B" w:rsidRPr="00AC69DC" w:rsidRDefault="006E104B" w:rsidP="006E104B">
      <w:pPr>
        <w:pStyle w:val="PL"/>
        <w:shd w:val="clear" w:color="auto" w:fill="E6E6E6"/>
      </w:pPr>
      <w:r w:rsidRPr="00AC69DC">
        <w:tab/>
        <w:t>systemFrameNumber-MSB-r13</w:t>
      </w:r>
      <w:r w:rsidRPr="00AC69DC">
        <w:tab/>
      </w:r>
      <w:r w:rsidRPr="00AC69DC">
        <w:tab/>
        <w:t>BIT STRING (SIZE (4)),</w:t>
      </w:r>
    </w:p>
    <w:p w14:paraId="0CAA44AB" w14:textId="77777777" w:rsidR="006E104B" w:rsidRPr="00AC69DC" w:rsidRDefault="006E104B" w:rsidP="006E104B">
      <w:pPr>
        <w:pStyle w:val="PL"/>
        <w:shd w:val="clear" w:color="auto" w:fill="E6E6E6"/>
      </w:pPr>
      <w:r w:rsidRPr="00AC69DC">
        <w:tab/>
        <w:t>hyperSFN-LSB-r13</w:t>
      </w:r>
      <w:r w:rsidRPr="00AC69DC">
        <w:tab/>
      </w:r>
      <w:r w:rsidRPr="00AC69DC">
        <w:tab/>
      </w:r>
      <w:r w:rsidRPr="00AC69DC">
        <w:tab/>
      </w:r>
      <w:r w:rsidRPr="00AC69DC">
        <w:tab/>
        <w:t>BIT STRING (SIZE (2)),</w:t>
      </w:r>
    </w:p>
    <w:p w14:paraId="7B1905CC" w14:textId="77777777" w:rsidR="006E104B" w:rsidRPr="00AC69DC" w:rsidRDefault="006E104B" w:rsidP="006E104B">
      <w:pPr>
        <w:pStyle w:val="PL"/>
        <w:shd w:val="clear" w:color="auto" w:fill="E6E6E6"/>
      </w:pPr>
      <w:r w:rsidRPr="00AC69DC">
        <w:tab/>
        <w:t>schedulingInfoSIB1-r13</w:t>
      </w:r>
      <w:r w:rsidRPr="00AC69DC">
        <w:tab/>
      </w:r>
      <w:r w:rsidRPr="00AC69DC">
        <w:tab/>
      </w:r>
      <w:r w:rsidRPr="00AC69DC">
        <w:tab/>
        <w:t>INTEGER (0..15),</w:t>
      </w:r>
    </w:p>
    <w:p w14:paraId="0A004D5C" w14:textId="77777777" w:rsidR="006E104B" w:rsidRPr="00AC69DC" w:rsidRDefault="006E104B" w:rsidP="006E104B">
      <w:pPr>
        <w:pStyle w:val="PL"/>
        <w:shd w:val="clear" w:color="auto" w:fill="E6E6E6"/>
      </w:pPr>
      <w:r w:rsidRPr="00AC69DC">
        <w:lastRenderedPageBreak/>
        <w:tab/>
        <w:t>systemInfoValueTag-r13</w:t>
      </w:r>
      <w:r w:rsidRPr="00AC69DC">
        <w:tab/>
      </w:r>
      <w:r w:rsidRPr="00AC69DC">
        <w:tab/>
      </w:r>
      <w:r w:rsidRPr="00AC69DC">
        <w:tab/>
        <w:t>INTEGER (0..31),</w:t>
      </w:r>
    </w:p>
    <w:p w14:paraId="48A48BA0" w14:textId="77777777" w:rsidR="006E104B" w:rsidRPr="00AC69DC" w:rsidRDefault="006E104B" w:rsidP="006E104B">
      <w:pPr>
        <w:pStyle w:val="PL"/>
        <w:shd w:val="clear" w:color="auto" w:fill="E6E6E6"/>
      </w:pPr>
      <w:r w:rsidRPr="00AC69DC">
        <w:tab/>
        <w:t>ab-Enabled-r13</w:t>
      </w:r>
      <w:r w:rsidRPr="00AC69DC">
        <w:tab/>
      </w:r>
      <w:r w:rsidRPr="00AC69DC">
        <w:tab/>
      </w:r>
      <w:r w:rsidRPr="00AC69DC">
        <w:tab/>
      </w:r>
      <w:r w:rsidRPr="00AC69DC">
        <w:tab/>
      </w:r>
      <w:r w:rsidRPr="00AC69DC">
        <w:tab/>
        <w:t>BOOLEAN,</w:t>
      </w:r>
    </w:p>
    <w:p w14:paraId="6B8D64B8" w14:textId="77777777" w:rsidR="006E104B" w:rsidRPr="00AC69DC" w:rsidRDefault="006E104B" w:rsidP="006E104B">
      <w:pPr>
        <w:pStyle w:val="PL"/>
        <w:shd w:val="clear" w:color="auto" w:fill="E6E6E6"/>
      </w:pPr>
      <w:r w:rsidRPr="00AC69DC">
        <w:tab/>
        <w:t>operationModeInfo-r13</w:t>
      </w:r>
      <w:r w:rsidRPr="00AC69DC">
        <w:tab/>
      </w:r>
      <w:r w:rsidRPr="00AC69DC">
        <w:tab/>
      </w:r>
      <w:r w:rsidRPr="00AC69DC">
        <w:tab/>
        <w:t>CHOICE {</w:t>
      </w:r>
    </w:p>
    <w:p w14:paraId="2A5DE0C1" w14:textId="77777777" w:rsidR="006E104B" w:rsidRPr="00AC69DC" w:rsidRDefault="006E104B" w:rsidP="006E104B">
      <w:pPr>
        <w:pStyle w:val="PL"/>
        <w:shd w:val="clear" w:color="auto" w:fill="E6E6E6"/>
      </w:pPr>
      <w:r w:rsidRPr="00AC69DC">
        <w:tab/>
      </w:r>
      <w:r w:rsidRPr="00AC69DC">
        <w:tab/>
        <w:t>inband-SamePCI-r13</w:t>
      </w:r>
      <w:r w:rsidRPr="00AC69DC">
        <w:tab/>
      </w:r>
      <w:r w:rsidRPr="00AC69DC">
        <w:tab/>
      </w:r>
      <w:r w:rsidRPr="00AC69DC">
        <w:tab/>
      </w:r>
      <w:r w:rsidRPr="00AC69DC">
        <w:tab/>
        <w:t>Inband-SamePCI-NB-r13,</w:t>
      </w:r>
    </w:p>
    <w:p w14:paraId="6E8413F8" w14:textId="77777777" w:rsidR="006E104B" w:rsidRPr="00AC69DC" w:rsidRDefault="006E104B" w:rsidP="006E104B">
      <w:pPr>
        <w:pStyle w:val="PL"/>
        <w:shd w:val="clear" w:color="auto" w:fill="E6E6E6"/>
      </w:pPr>
      <w:r w:rsidRPr="00AC69DC">
        <w:tab/>
      </w:r>
      <w:r w:rsidRPr="00AC69DC">
        <w:tab/>
        <w:t>inband-DifferentPCI-r13</w:t>
      </w:r>
      <w:r w:rsidRPr="00AC69DC">
        <w:tab/>
      </w:r>
      <w:r w:rsidRPr="00AC69DC">
        <w:tab/>
      </w:r>
      <w:r w:rsidRPr="00AC69DC">
        <w:tab/>
        <w:t>Inband-DifferentPCI-NB-r13,</w:t>
      </w:r>
    </w:p>
    <w:p w14:paraId="5BFEF259" w14:textId="77777777" w:rsidR="006E104B" w:rsidRPr="00AC69DC" w:rsidRDefault="006E104B" w:rsidP="006E104B">
      <w:pPr>
        <w:pStyle w:val="PL"/>
        <w:shd w:val="clear" w:color="auto" w:fill="E6E6E6"/>
      </w:pPr>
      <w:r w:rsidRPr="00AC69DC">
        <w:tab/>
      </w:r>
      <w:r w:rsidRPr="00AC69DC">
        <w:tab/>
        <w:t>guardband-r13</w:t>
      </w:r>
      <w:r w:rsidRPr="00AC69DC">
        <w:tab/>
      </w:r>
      <w:r w:rsidRPr="00AC69DC">
        <w:tab/>
      </w:r>
      <w:r w:rsidRPr="00AC69DC">
        <w:tab/>
      </w:r>
      <w:r w:rsidRPr="00AC69DC">
        <w:tab/>
      </w:r>
      <w:r w:rsidRPr="00AC69DC">
        <w:tab/>
        <w:t>Guardband-NB-r13,</w:t>
      </w:r>
    </w:p>
    <w:p w14:paraId="5EA437B1" w14:textId="77777777" w:rsidR="006E104B" w:rsidRPr="00AC69DC" w:rsidRDefault="006E104B" w:rsidP="006E104B">
      <w:pPr>
        <w:pStyle w:val="PL"/>
        <w:shd w:val="clear" w:color="auto" w:fill="E6E6E6"/>
      </w:pPr>
      <w:r w:rsidRPr="00AC69DC">
        <w:tab/>
      </w:r>
      <w:r w:rsidRPr="00AC69DC">
        <w:tab/>
        <w:t>standalone-r13</w:t>
      </w:r>
      <w:r w:rsidRPr="00AC69DC">
        <w:tab/>
      </w:r>
      <w:r w:rsidRPr="00AC69DC">
        <w:tab/>
      </w:r>
      <w:r w:rsidRPr="00AC69DC">
        <w:tab/>
      </w:r>
      <w:r w:rsidRPr="00AC69DC">
        <w:tab/>
      </w:r>
      <w:r w:rsidRPr="00AC69DC">
        <w:tab/>
        <w:t>Standalone-NB-r13</w:t>
      </w:r>
    </w:p>
    <w:p w14:paraId="5CF968B3" w14:textId="77777777" w:rsidR="006E104B" w:rsidRPr="00AC69DC" w:rsidRDefault="006E104B" w:rsidP="006E104B">
      <w:pPr>
        <w:pStyle w:val="PL"/>
        <w:shd w:val="clear" w:color="auto" w:fill="E6E6E6"/>
      </w:pPr>
      <w:r w:rsidRPr="00AC69DC">
        <w:tab/>
        <w:t>},</w:t>
      </w:r>
    </w:p>
    <w:p w14:paraId="67328E57" w14:textId="77777777" w:rsidR="006E104B" w:rsidRPr="00AC69DC" w:rsidRDefault="006E104B" w:rsidP="006E104B">
      <w:pPr>
        <w:pStyle w:val="PL"/>
        <w:shd w:val="clear" w:color="auto" w:fill="E6E6E6"/>
      </w:pPr>
      <w:r w:rsidRPr="00AC69DC">
        <w:tab/>
        <w:t>additionalTransmissionSIB1-r15</w:t>
      </w:r>
      <w:r w:rsidRPr="00AC69DC">
        <w:tab/>
        <w:t>BOOLEAN,</w:t>
      </w:r>
    </w:p>
    <w:p w14:paraId="198B8E5A" w14:textId="77777777" w:rsidR="006E104B" w:rsidRPr="00AC69DC" w:rsidRDefault="006E104B" w:rsidP="006E104B">
      <w:pPr>
        <w:pStyle w:val="PL"/>
        <w:shd w:val="clear" w:color="auto" w:fill="E6E6E6"/>
      </w:pPr>
      <w:r w:rsidRPr="00AC69DC">
        <w:tab/>
        <w:t>ab-Enabled-5GC-r16</w:t>
      </w:r>
      <w:r w:rsidRPr="00AC69DC">
        <w:tab/>
      </w:r>
      <w:r w:rsidRPr="00AC69DC">
        <w:tab/>
      </w:r>
      <w:r w:rsidRPr="00AC69DC">
        <w:tab/>
      </w:r>
      <w:r w:rsidRPr="00AC69DC">
        <w:tab/>
        <w:t>BOOLEAN,</w:t>
      </w:r>
    </w:p>
    <w:p w14:paraId="19E0D802" w14:textId="77777777" w:rsidR="006E104B" w:rsidRPr="00AC69DC" w:rsidRDefault="006E104B" w:rsidP="006E104B">
      <w:pPr>
        <w:pStyle w:val="PL"/>
        <w:shd w:val="clear" w:color="auto" w:fill="E6E6E6"/>
        <w:rPr>
          <w:rFonts w:eastAsia="Batang" w:cs="Courier New"/>
          <w:szCs w:val="18"/>
        </w:rPr>
      </w:pPr>
      <w:r w:rsidRPr="00AC69DC">
        <w:rPr>
          <w:rFonts w:eastAsia="Batang" w:cs="Courier New"/>
          <w:szCs w:val="18"/>
        </w:rPr>
        <w:tab/>
        <w:t>partEARFCN-r17</w:t>
      </w:r>
      <w:r w:rsidRPr="00AC69DC">
        <w:rPr>
          <w:rFonts w:eastAsia="Batang" w:cs="Courier New"/>
          <w:szCs w:val="18"/>
        </w:rPr>
        <w:tab/>
      </w:r>
      <w:r w:rsidRPr="00AC69DC">
        <w:rPr>
          <w:rFonts w:eastAsia="Batang" w:cs="Courier New"/>
          <w:szCs w:val="18"/>
        </w:rPr>
        <w:tab/>
      </w:r>
      <w:r w:rsidRPr="00AC69DC">
        <w:rPr>
          <w:rFonts w:eastAsia="Batang" w:cs="Courier New"/>
          <w:szCs w:val="18"/>
        </w:rPr>
        <w:tab/>
      </w:r>
      <w:r w:rsidRPr="00AC69DC">
        <w:rPr>
          <w:rFonts w:eastAsia="Batang" w:cs="Courier New"/>
          <w:szCs w:val="18"/>
        </w:rPr>
        <w:tab/>
      </w:r>
      <w:r w:rsidRPr="00AC69DC">
        <w:rPr>
          <w:rFonts w:eastAsia="Batang" w:cs="Courier New"/>
          <w:szCs w:val="18"/>
        </w:rPr>
        <w:tab/>
        <w:t>CHOICE {</w:t>
      </w:r>
    </w:p>
    <w:p w14:paraId="61CB78E0" w14:textId="77777777" w:rsidR="006E104B" w:rsidRPr="00AC69DC" w:rsidRDefault="006E104B" w:rsidP="006E104B">
      <w:pPr>
        <w:pStyle w:val="PL"/>
        <w:shd w:val="clear" w:color="auto" w:fill="E6E6E6"/>
        <w:rPr>
          <w:rFonts w:eastAsia="Batang" w:cs="Courier New"/>
          <w:szCs w:val="18"/>
        </w:rPr>
      </w:pPr>
      <w:r w:rsidRPr="00AC69DC">
        <w:rPr>
          <w:rFonts w:eastAsia="Batang" w:cs="Courier New"/>
          <w:szCs w:val="18"/>
        </w:rPr>
        <w:tab/>
      </w:r>
      <w:r w:rsidRPr="00AC69DC">
        <w:rPr>
          <w:rFonts w:eastAsia="Batang" w:cs="Courier New"/>
          <w:szCs w:val="18"/>
        </w:rPr>
        <w:tab/>
        <w:t>spare</w:t>
      </w:r>
      <w:r w:rsidRPr="00AC69DC">
        <w:rPr>
          <w:rFonts w:eastAsia="Batang" w:cs="Courier New"/>
          <w:szCs w:val="18"/>
        </w:rPr>
        <w:tab/>
      </w:r>
      <w:r w:rsidRPr="00AC69DC">
        <w:rPr>
          <w:rFonts w:eastAsia="Batang" w:cs="Courier New"/>
          <w:szCs w:val="18"/>
        </w:rPr>
        <w:tab/>
      </w:r>
      <w:r w:rsidRPr="00AC69DC">
        <w:rPr>
          <w:rFonts w:eastAsia="Batang" w:cs="Courier New"/>
          <w:szCs w:val="18"/>
        </w:rPr>
        <w:tab/>
      </w:r>
      <w:r w:rsidRPr="00AC69DC">
        <w:rPr>
          <w:rFonts w:eastAsia="Batang" w:cs="Courier New"/>
          <w:szCs w:val="18"/>
        </w:rPr>
        <w:tab/>
      </w:r>
      <w:r w:rsidRPr="00AC69DC">
        <w:rPr>
          <w:rFonts w:eastAsia="Batang" w:cs="Courier New"/>
          <w:szCs w:val="18"/>
        </w:rPr>
        <w:tab/>
      </w:r>
      <w:r w:rsidRPr="00AC69DC">
        <w:rPr>
          <w:rFonts w:eastAsia="Batang" w:cs="Courier New"/>
          <w:szCs w:val="18"/>
        </w:rPr>
        <w:tab/>
      </w:r>
      <w:r w:rsidRPr="00AC69DC">
        <w:rPr>
          <w:rFonts w:eastAsia="Batang" w:cs="Courier New"/>
          <w:szCs w:val="18"/>
        </w:rPr>
        <w:tab/>
        <w:t>BIT STRING (SIZE (2)),</w:t>
      </w:r>
    </w:p>
    <w:p w14:paraId="55E91366" w14:textId="77777777" w:rsidR="006E104B" w:rsidRPr="00AC69DC" w:rsidRDefault="006E104B" w:rsidP="006E104B">
      <w:pPr>
        <w:pStyle w:val="PL"/>
        <w:shd w:val="clear" w:color="auto" w:fill="E6E6E6"/>
        <w:rPr>
          <w:rFonts w:eastAsia="Batang" w:cs="Courier New"/>
          <w:szCs w:val="18"/>
        </w:rPr>
      </w:pPr>
      <w:r w:rsidRPr="00AC69DC">
        <w:rPr>
          <w:rFonts w:eastAsia="Batang" w:cs="Courier New"/>
          <w:szCs w:val="18"/>
        </w:rPr>
        <w:tab/>
      </w:r>
      <w:r w:rsidRPr="00AC69DC">
        <w:rPr>
          <w:rFonts w:eastAsia="Batang" w:cs="Courier New"/>
          <w:szCs w:val="18"/>
        </w:rPr>
        <w:tab/>
        <w:t>earfcn-LSB</w:t>
      </w:r>
      <w:r w:rsidRPr="00AC69DC">
        <w:rPr>
          <w:rFonts w:eastAsia="Batang" w:cs="Courier New"/>
          <w:szCs w:val="18"/>
        </w:rPr>
        <w:tab/>
      </w:r>
      <w:r w:rsidRPr="00AC69DC">
        <w:rPr>
          <w:rFonts w:eastAsia="Batang" w:cs="Courier New"/>
          <w:szCs w:val="18"/>
        </w:rPr>
        <w:tab/>
      </w:r>
      <w:r w:rsidRPr="00AC69DC">
        <w:rPr>
          <w:rFonts w:eastAsia="Batang" w:cs="Courier New"/>
          <w:szCs w:val="18"/>
        </w:rPr>
        <w:tab/>
      </w:r>
      <w:r w:rsidRPr="00AC69DC">
        <w:rPr>
          <w:rFonts w:eastAsia="Batang" w:cs="Courier New"/>
          <w:szCs w:val="18"/>
        </w:rPr>
        <w:tab/>
      </w:r>
      <w:r w:rsidRPr="00AC69DC">
        <w:rPr>
          <w:rFonts w:eastAsia="Batang" w:cs="Courier New"/>
          <w:szCs w:val="18"/>
        </w:rPr>
        <w:tab/>
      </w:r>
      <w:r w:rsidRPr="00AC69DC">
        <w:rPr>
          <w:rFonts w:eastAsia="Batang" w:cs="Courier New"/>
          <w:szCs w:val="18"/>
        </w:rPr>
        <w:tab/>
        <w:t>BIT STRING (SIZE (2))</w:t>
      </w:r>
    </w:p>
    <w:p w14:paraId="699A0AB7" w14:textId="77777777" w:rsidR="006E104B" w:rsidRPr="00AC69DC" w:rsidRDefault="006E104B" w:rsidP="006E104B">
      <w:pPr>
        <w:pStyle w:val="PL"/>
        <w:shd w:val="clear" w:color="auto" w:fill="E6E6E6"/>
      </w:pPr>
      <w:r w:rsidRPr="00AC69DC">
        <w:rPr>
          <w:rFonts w:eastAsia="Batang" w:cs="Courier New"/>
          <w:szCs w:val="18"/>
        </w:rPr>
        <w:tab/>
        <w:t>},</w:t>
      </w:r>
    </w:p>
    <w:p w14:paraId="559A0671" w14:textId="77777777" w:rsidR="006E104B" w:rsidRPr="00AC69DC" w:rsidRDefault="006E104B" w:rsidP="006E104B">
      <w:pPr>
        <w:pStyle w:val="PL"/>
        <w:shd w:val="clear" w:color="auto" w:fill="E6E6E6"/>
      </w:pPr>
      <w:r w:rsidRPr="00AC69DC">
        <w:tab/>
        <w:t>spare</w:t>
      </w:r>
      <w:r w:rsidRPr="00AC69DC">
        <w:tab/>
      </w:r>
      <w:r w:rsidRPr="00AC69DC">
        <w:tab/>
      </w:r>
      <w:r w:rsidRPr="00AC69DC">
        <w:tab/>
      </w:r>
      <w:r w:rsidRPr="00AC69DC">
        <w:tab/>
      </w:r>
      <w:r w:rsidRPr="00AC69DC">
        <w:tab/>
      </w:r>
      <w:r w:rsidRPr="00AC69DC">
        <w:tab/>
      </w:r>
      <w:r w:rsidRPr="00AC69DC">
        <w:tab/>
        <w:t>BIT STRING (SIZE (6))</w:t>
      </w:r>
    </w:p>
    <w:p w14:paraId="10F5EF7A" w14:textId="77777777" w:rsidR="006E104B" w:rsidRPr="00AC69DC" w:rsidRDefault="006E104B" w:rsidP="006E104B">
      <w:pPr>
        <w:pStyle w:val="PL"/>
        <w:shd w:val="clear" w:color="auto" w:fill="E6E6E6"/>
      </w:pPr>
      <w:r w:rsidRPr="00AC69DC">
        <w:t>}</w:t>
      </w:r>
    </w:p>
    <w:p w14:paraId="45F0C74E" w14:textId="77777777" w:rsidR="006E104B" w:rsidRPr="00AC69DC" w:rsidRDefault="006E104B" w:rsidP="006E104B">
      <w:pPr>
        <w:pStyle w:val="PL"/>
        <w:shd w:val="clear" w:color="auto" w:fill="E6E6E6"/>
      </w:pPr>
    </w:p>
    <w:p w14:paraId="411AC6B7" w14:textId="77777777" w:rsidR="006E104B" w:rsidRPr="00AC69DC" w:rsidRDefault="006E104B" w:rsidP="006E104B">
      <w:pPr>
        <w:pStyle w:val="PL"/>
        <w:shd w:val="clear" w:color="auto" w:fill="E6E6E6"/>
      </w:pPr>
      <w:r w:rsidRPr="00AC69DC">
        <w:t>Guardband-NB-r13 ::=</w:t>
      </w:r>
      <w:r w:rsidRPr="00AC69DC">
        <w:tab/>
      </w:r>
      <w:r w:rsidRPr="00AC69DC">
        <w:tab/>
      </w:r>
      <w:r w:rsidRPr="00AC69DC">
        <w:tab/>
        <w:t>SEQUENCE {</w:t>
      </w:r>
    </w:p>
    <w:p w14:paraId="3B4629FB" w14:textId="77777777" w:rsidR="006E104B" w:rsidRPr="00AC69DC" w:rsidRDefault="006E104B" w:rsidP="006E104B">
      <w:pPr>
        <w:pStyle w:val="PL"/>
        <w:shd w:val="clear" w:color="auto" w:fill="E6E6E6"/>
      </w:pPr>
      <w:r w:rsidRPr="00AC69DC">
        <w:tab/>
        <w:t>rasterOffset-r13</w:t>
      </w:r>
      <w:r w:rsidRPr="00AC69DC">
        <w:tab/>
      </w:r>
      <w:r w:rsidRPr="00AC69DC">
        <w:tab/>
      </w:r>
      <w:r w:rsidRPr="00AC69DC">
        <w:tab/>
      </w:r>
      <w:r w:rsidRPr="00AC69DC">
        <w:tab/>
        <w:t>ChannelRasterOffset-NB-r13,</w:t>
      </w:r>
    </w:p>
    <w:p w14:paraId="0DC55150" w14:textId="77777777" w:rsidR="006E104B" w:rsidRPr="00AC69DC" w:rsidRDefault="006E104B" w:rsidP="006E104B">
      <w:pPr>
        <w:pStyle w:val="PL"/>
        <w:shd w:val="clear" w:color="auto" w:fill="E6E6E6"/>
      </w:pPr>
      <w:r w:rsidRPr="00AC69DC">
        <w:tab/>
        <w:t>spare</w:t>
      </w:r>
      <w:r w:rsidRPr="00AC69DC">
        <w:tab/>
      </w:r>
      <w:r w:rsidRPr="00AC69DC">
        <w:tab/>
      </w:r>
      <w:r w:rsidRPr="00AC69DC">
        <w:tab/>
      </w:r>
      <w:r w:rsidRPr="00AC69DC">
        <w:tab/>
      </w:r>
      <w:r w:rsidRPr="00AC69DC">
        <w:tab/>
      </w:r>
      <w:r w:rsidRPr="00AC69DC">
        <w:tab/>
      </w:r>
      <w:r w:rsidRPr="00AC69DC">
        <w:tab/>
        <w:t>BIT STRING (SIZE (3))</w:t>
      </w:r>
    </w:p>
    <w:p w14:paraId="65CD1658" w14:textId="77777777" w:rsidR="006E104B" w:rsidRPr="00AC69DC" w:rsidRDefault="006E104B" w:rsidP="006E104B">
      <w:pPr>
        <w:pStyle w:val="PL"/>
        <w:shd w:val="clear" w:color="auto" w:fill="E6E6E6"/>
      </w:pPr>
      <w:r w:rsidRPr="00AC69DC">
        <w:t>}</w:t>
      </w:r>
    </w:p>
    <w:p w14:paraId="07DF1539" w14:textId="77777777" w:rsidR="006E104B" w:rsidRPr="00AC69DC" w:rsidRDefault="006E104B" w:rsidP="006E104B">
      <w:pPr>
        <w:pStyle w:val="PL"/>
        <w:shd w:val="clear" w:color="auto" w:fill="E6E6E6"/>
      </w:pPr>
    </w:p>
    <w:p w14:paraId="143DEABA" w14:textId="77777777" w:rsidR="006E104B" w:rsidRPr="00AC69DC" w:rsidRDefault="006E104B" w:rsidP="006E104B">
      <w:pPr>
        <w:pStyle w:val="PL"/>
        <w:shd w:val="clear" w:color="auto" w:fill="E6E6E6"/>
      </w:pPr>
      <w:r w:rsidRPr="00AC69DC">
        <w:t>Inband-SamePCI-NB-r13 ::=</w:t>
      </w:r>
      <w:r w:rsidRPr="00AC69DC">
        <w:tab/>
      </w:r>
      <w:r w:rsidRPr="00AC69DC">
        <w:tab/>
        <w:t>SEQUENCE {</w:t>
      </w:r>
    </w:p>
    <w:p w14:paraId="26628BD5" w14:textId="77777777" w:rsidR="006E104B" w:rsidRPr="00AC69DC" w:rsidRDefault="006E104B" w:rsidP="006E104B">
      <w:pPr>
        <w:pStyle w:val="PL"/>
        <w:shd w:val="clear" w:color="auto" w:fill="E6E6E6"/>
      </w:pPr>
      <w:r w:rsidRPr="00AC69DC">
        <w:tab/>
        <w:t>eutra-CRS-SequenceInfo-r13</w:t>
      </w:r>
      <w:r w:rsidRPr="00AC69DC">
        <w:tab/>
      </w:r>
      <w:r w:rsidRPr="00AC69DC">
        <w:tab/>
        <w:t>INTEGER (0..31)</w:t>
      </w:r>
    </w:p>
    <w:p w14:paraId="2D9B2EF1" w14:textId="77777777" w:rsidR="006E104B" w:rsidRPr="00AC69DC" w:rsidRDefault="006E104B" w:rsidP="006E104B">
      <w:pPr>
        <w:pStyle w:val="PL"/>
        <w:shd w:val="clear" w:color="auto" w:fill="E6E6E6"/>
      </w:pPr>
      <w:r w:rsidRPr="00AC69DC">
        <w:t>}</w:t>
      </w:r>
    </w:p>
    <w:p w14:paraId="35648EBF" w14:textId="77777777" w:rsidR="006E104B" w:rsidRPr="00AC69DC" w:rsidRDefault="006E104B" w:rsidP="006E104B">
      <w:pPr>
        <w:pStyle w:val="PL"/>
        <w:shd w:val="clear" w:color="auto" w:fill="E6E6E6"/>
      </w:pPr>
    </w:p>
    <w:p w14:paraId="6DC4FBE4" w14:textId="77777777" w:rsidR="006E104B" w:rsidRPr="00AC69DC" w:rsidRDefault="006E104B" w:rsidP="006E104B">
      <w:pPr>
        <w:pStyle w:val="PL"/>
        <w:shd w:val="clear" w:color="auto" w:fill="E6E6E6"/>
      </w:pPr>
      <w:r w:rsidRPr="00AC69DC">
        <w:t>Inband-DifferentPCI-NB-r13 ::=</w:t>
      </w:r>
      <w:r w:rsidRPr="00AC69DC">
        <w:tab/>
        <w:t>SEQUENCE {</w:t>
      </w:r>
    </w:p>
    <w:p w14:paraId="3900571C" w14:textId="77777777" w:rsidR="006E104B" w:rsidRPr="00AC69DC" w:rsidRDefault="006E104B" w:rsidP="006E104B">
      <w:pPr>
        <w:pStyle w:val="PL"/>
        <w:shd w:val="clear" w:color="auto" w:fill="E6E6E6"/>
      </w:pPr>
      <w:r w:rsidRPr="00AC69DC">
        <w:tab/>
        <w:t>eutra-NumCRS-Ports-r13</w:t>
      </w:r>
      <w:r w:rsidRPr="00AC69DC">
        <w:tab/>
      </w:r>
      <w:r w:rsidRPr="00AC69DC">
        <w:tab/>
      </w:r>
      <w:r w:rsidRPr="00AC69DC">
        <w:tab/>
        <w:t>ENUMERATED {same, four},</w:t>
      </w:r>
    </w:p>
    <w:p w14:paraId="5D1A9B9F" w14:textId="77777777" w:rsidR="006E104B" w:rsidRPr="00AC69DC" w:rsidRDefault="006E104B" w:rsidP="006E104B">
      <w:pPr>
        <w:pStyle w:val="PL"/>
        <w:shd w:val="clear" w:color="auto" w:fill="E6E6E6"/>
      </w:pPr>
      <w:r w:rsidRPr="00AC69DC">
        <w:tab/>
        <w:t>rasterOffset-r13</w:t>
      </w:r>
      <w:r w:rsidRPr="00AC69DC">
        <w:tab/>
      </w:r>
      <w:r w:rsidRPr="00AC69DC">
        <w:tab/>
      </w:r>
      <w:r w:rsidRPr="00AC69DC">
        <w:tab/>
      </w:r>
      <w:r w:rsidRPr="00AC69DC">
        <w:tab/>
        <w:t>ChannelRasterOffset-NB-r13,</w:t>
      </w:r>
    </w:p>
    <w:p w14:paraId="60D1036B" w14:textId="77777777" w:rsidR="006E104B" w:rsidRPr="00AC69DC" w:rsidRDefault="006E104B" w:rsidP="006E104B">
      <w:pPr>
        <w:pStyle w:val="PL"/>
        <w:shd w:val="clear" w:color="auto" w:fill="E6E6E6"/>
      </w:pPr>
      <w:r w:rsidRPr="00AC69DC">
        <w:tab/>
        <w:t>spare</w:t>
      </w:r>
      <w:r w:rsidRPr="00AC69DC">
        <w:tab/>
      </w:r>
      <w:r w:rsidRPr="00AC69DC">
        <w:tab/>
      </w:r>
      <w:r w:rsidRPr="00AC69DC">
        <w:tab/>
      </w:r>
      <w:r w:rsidRPr="00AC69DC">
        <w:tab/>
      </w:r>
      <w:r w:rsidRPr="00AC69DC">
        <w:tab/>
      </w:r>
      <w:r w:rsidRPr="00AC69DC">
        <w:tab/>
      </w:r>
      <w:r w:rsidRPr="00AC69DC">
        <w:tab/>
        <w:t>BIT STRING (SIZE (2))</w:t>
      </w:r>
    </w:p>
    <w:p w14:paraId="4D7D05D9" w14:textId="77777777" w:rsidR="006E104B" w:rsidRPr="00AC69DC" w:rsidRDefault="006E104B" w:rsidP="006E104B">
      <w:pPr>
        <w:pStyle w:val="PL"/>
        <w:shd w:val="clear" w:color="auto" w:fill="E6E6E6"/>
      </w:pPr>
      <w:r w:rsidRPr="00AC69DC">
        <w:t>}</w:t>
      </w:r>
    </w:p>
    <w:p w14:paraId="505637D6" w14:textId="77777777" w:rsidR="006E104B" w:rsidRPr="00AC69DC" w:rsidRDefault="006E104B" w:rsidP="006E104B">
      <w:pPr>
        <w:pStyle w:val="PL"/>
        <w:shd w:val="clear" w:color="auto" w:fill="E6E6E6"/>
      </w:pPr>
    </w:p>
    <w:p w14:paraId="16A8FD10" w14:textId="77777777" w:rsidR="006E104B" w:rsidRPr="00AC69DC" w:rsidRDefault="006E104B" w:rsidP="006E104B">
      <w:pPr>
        <w:pStyle w:val="PL"/>
        <w:shd w:val="clear" w:color="auto" w:fill="E6E6E6"/>
      </w:pPr>
      <w:r w:rsidRPr="00AC69DC">
        <w:t>Standalone-NB-r13 ::=</w:t>
      </w:r>
      <w:r w:rsidRPr="00AC69DC">
        <w:tab/>
      </w:r>
      <w:r w:rsidRPr="00AC69DC">
        <w:tab/>
      </w:r>
      <w:r w:rsidRPr="00AC69DC">
        <w:tab/>
        <w:t>SEQUENCE {</w:t>
      </w:r>
    </w:p>
    <w:p w14:paraId="6C010D00" w14:textId="77777777" w:rsidR="006E104B" w:rsidRPr="00AC69DC" w:rsidRDefault="006E104B" w:rsidP="006E104B">
      <w:pPr>
        <w:pStyle w:val="PL"/>
        <w:shd w:val="clear" w:color="auto" w:fill="E6E6E6"/>
      </w:pPr>
      <w:r w:rsidRPr="00AC69DC">
        <w:tab/>
        <w:t>spare</w:t>
      </w:r>
      <w:r w:rsidRPr="00AC69DC">
        <w:tab/>
      </w:r>
      <w:r w:rsidRPr="00AC69DC">
        <w:tab/>
      </w:r>
      <w:r w:rsidRPr="00AC69DC">
        <w:tab/>
      </w:r>
      <w:r w:rsidRPr="00AC69DC">
        <w:tab/>
      </w:r>
      <w:r w:rsidRPr="00AC69DC">
        <w:tab/>
      </w:r>
      <w:r w:rsidRPr="00AC69DC">
        <w:tab/>
      </w:r>
      <w:r w:rsidRPr="00AC69DC">
        <w:tab/>
        <w:t>BIT STRING (SIZE (5))</w:t>
      </w:r>
    </w:p>
    <w:p w14:paraId="7F5CB00F" w14:textId="77777777" w:rsidR="006E104B" w:rsidRPr="00AC69DC" w:rsidRDefault="006E104B" w:rsidP="006E104B">
      <w:pPr>
        <w:pStyle w:val="PL"/>
        <w:shd w:val="clear" w:color="auto" w:fill="E6E6E6"/>
      </w:pPr>
      <w:r w:rsidRPr="00AC69DC">
        <w:t>}</w:t>
      </w:r>
    </w:p>
    <w:p w14:paraId="21DB216B" w14:textId="77777777" w:rsidR="006E104B" w:rsidRPr="00AC69DC" w:rsidRDefault="006E104B" w:rsidP="006E104B">
      <w:pPr>
        <w:pStyle w:val="PL"/>
        <w:shd w:val="clear" w:color="auto" w:fill="E6E6E6"/>
      </w:pPr>
    </w:p>
    <w:p w14:paraId="6E9DC3FC" w14:textId="77777777" w:rsidR="006E104B" w:rsidRPr="00AC69DC" w:rsidRDefault="006E104B" w:rsidP="006E104B">
      <w:pPr>
        <w:pStyle w:val="PL"/>
        <w:shd w:val="clear" w:color="auto" w:fill="E6E6E6"/>
      </w:pPr>
      <w:r w:rsidRPr="00AC69DC">
        <w:t>-- ASN1STOP</w:t>
      </w:r>
    </w:p>
    <w:p w14:paraId="35748AA4" w14:textId="77777777" w:rsidR="006E104B" w:rsidRPr="00AC69DC" w:rsidRDefault="006E104B" w:rsidP="006E104B">
      <w:pPr>
        <w:pStyle w:val="PL"/>
        <w:shd w:val="clear" w:color="auto" w:fill="E6E6E6"/>
      </w:pPr>
    </w:p>
    <w:p w14:paraId="52F7853A" w14:textId="77777777" w:rsidR="006E104B" w:rsidRPr="00AC69DC" w:rsidRDefault="006E104B" w:rsidP="006E104B">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6E104B" w:rsidRPr="00AC69DC" w14:paraId="4182E5C1" w14:textId="77777777" w:rsidTr="00991946">
        <w:trPr>
          <w:cantSplit/>
          <w:tblHeader/>
        </w:trPr>
        <w:tc>
          <w:tcPr>
            <w:tcW w:w="9644" w:type="dxa"/>
          </w:tcPr>
          <w:p w14:paraId="7CBEDF21" w14:textId="77777777" w:rsidR="006E104B" w:rsidRPr="00AC69DC" w:rsidRDefault="006E104B" w:rsidP="00991946">
            <w:pPr>
              <w:pStyle w:val="TAH"/>
              <w:rPr>
                <w:lang w:eastAsia="en-GB"/>
              </w:rPr>
            </w:pPr>
            <w:r w:rsidRPr="00AC69DC">
              <w:rPr>
                <w:i/>
                <w:noProof/>
                <w:lang w:eastAsia="en-GB"/>
              </w:rPr>
              <w:lastRenderedPageBreak/>
              <w:t>MasterInformationBlock-NB</w:t>
            </w:r>
            <w:r w:rsidRPr="00AC69DC">
              <w:rPr>
                <w:iCs/>
                <w:noProof/>
                <w:lang w:eastAsia="en-GB"/>
              </w:rPr>
              <w:t xml:space="preserve"> field descriptions</w:t>
            </w:r>
          </w:p>
        </w:tc>
      </w:tr>
      <w:tr w:rsidR="006E104B" w:rsidRPr="00AC69DC" w14:paraId="178B2DAE" w14:textId="77777777" w:rsidTr="00991946">
        <w:trPr>
          <w:cantSplit/>
        </w:trPr>
        <w:tc>
          <w:tcPr>
            <w:tcW w:w="9644" w:type="dxa"/>
          </w:tcPr>
          <w:p w14:paraId="55B50530" w14:textId="77777777" w:rsidR="006E104B" w:rsidRPr="00AC69DC" w:rsidRDefault="006E104B" w:rsidP="00991946">
            <w:pPr>
              <w:pStyle w:val="TAL"/>
              <w:rPr>
                <w:b/>
                <w:bCs/>
                <w:i/>
                <w:noProof/>
                <w:lang w:eastAsia="en-GB"/>
              </w:rPr>
            </w:pPr>
            <w:r w:rsidRPr="00AC69DC">
              <w:rPr>
                <w:b/>
                <w:bCs/>
                <w:i/>
                <w:noProof/>
                <w:lang w:eastAsia="en-GB"/>
              </w:rPr>
              <w:t>ab-Enabled</w:t>
            </w:r>
          </w:p>
          <w:p w14:paraId="1C94E7BE" w14:textId="77777777" w:rsidR="006E104B" w:rsidRPr="00AC69DC" w:rsidRDefault="006E104B" w:rsidP="00991946">
            <w:pPr>
              <w:pStyle w:val="TAL"/>
              <w:rPr>
                <w:b/>
                <w:bCs/>
                <w:i/>
                <w:noProof/>
                <w:lang w:eastAsia="en-GB"/>
              </w:rPr>
            </w:pPr>
            <w:r w:rsidRPr="00AC69DC">
              <w:rPr>
                <w:lang w:eastAsia="en-GB"/>
              </w:rPr>
              <w:t>Value TRUE indicates that access barring is enabled for UEs connected to EPC</w:t>
            </w:r>
            <w:r w:rsidRPr="00AC69DC">
              <w:t>.</w:t>
            </w:r>
          </w:p>
        </w:tc>
      </w:tr>
      <w:tr w:rsidR="006E104B" w:rsidRPr="00AC69DC" w14:paraId="24FD6D1F" w14:textId="77777777" w:rsidTr="0099194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16434E4" w14:textId="77777777" w:rsidR="006E104B" w:rsidRPr="00AC69DC" w:rsidRDefault="006E104B" w:rsidP="00991946">
            <w:pPr>
              <w:pStyle w:val="TAL"/>
              <w:rPr>
                <w:b/>
                <w:bCs/>
                <w:i/>
                <w:noProof/>
                <w:lang w:eastAsia="en-GB"/>
              </w:rPr>
            </w:pPr>
            <w:r w:rsidRPr="00AC69DC">
              <w:rPr>
                <w:b/>
                <w:bCs/>
                <w:i/>
                <w:noProof/>
                <w:lang w:eastAsia="en-GB"/>
              </w:rPr>
              <w:t>ab-Enabled-5GC</w:t>
            </w:r>
          </w:p>
          <w:p w14:paraId="0C4DF003" w14:textId="77777777" w:rsidR="006E104B" w:rsidRPr="00AC69DC" w:rsidRDefault="006E104B" w:rsidP="00991946">
            <w:pPr>
              <w:pStyle w:val="TAL"/>
              <w:rPr>
                <w:b/>
                <w:bCs/>
                <w:i/>
                <w:noProof/>
                <w:lang w:eastAsia="en-GB"/>
              </w:rPr>
            </w:pPr>
            <w:r w:rsidRPr="00AC69DC">
              <w:rPr>
                <w:lang w:eastAsia="en-GB"/>
              </w:rPr>
              <w:t>Value TRUE indicates that access barring is enabled for UEs connected to 5GC</w:t>
            </w:r>
            <w:r w:rsidRPr="00AC69DC">
              <w:t>.</w:t>
            </w:r>
          </w:p>
        </w:tc>
      </w:tr>
      <w:tr w:rsidR="006E104B" w:rsidRPr="00AC69DC" w14:paraId="3EB98C38" w14:textId="77777777" w:rsidTr="00991946">
        <w:trPr>
          <w:cantSplit/>
        </w:trPr>
        <w:tc>
          <w:tcPr>
            <w:tcW w:w="9644" w:type="dxa"/>
          </w:tcPr>
          <w:p w14:paraId="2950036C" w14:textId="77777777" w:rsidR="006E104B" w:rsidRPr="00AC69DC" w:rsidRDefault="006E104B" w:rsidP="00991946">
            <w:pPr>
              <w:pStyle w:val="TAL"/>
              <w:rPr>
                <w:b/>
                <w:bCs/>
                <w:i/>
                <w:noProof/>
                <w:lang w:eastAsia="en-GB"/>
              </w:rPr>
            </w:pPr>
            <w:r w:rsidRPr="00AC69DC">
              <w:rPr>
                <w:b/>
                <w:bCs/>
                <w:i/>
                <w:noProof/>
                <w:lang w:eastAsia="en-GB"/>
              </w:rPr>
              <w:t>additionalTransmissionSIB1</w:t>
            </w:r>
          </w:p>
          <w:p w14:paraId="7DA012CF" w14:textId="77777777" w:rsidR="006E104B" w:rsidRPr="00AC69DC" w:rsidRDefault="006E104B" w:rsidP="00991946">
            <w:pPr>
              <w:pStyle w:val="TAL"/>
            </w:pPr>
            <w:r w:rsidRPr="00AC69DC">
              <w:t>Value TRUE indicates that additional SIB1-NB transmissions are present. See TS 36.211 [21] and TS 36.213 [23].</w:t>
            </w:r>
          </w:p>
          <w:p w14:paraId="00FE8178" w14:textId="77777777" w:rsidR="006E104B" w:rsidRPr="00AC69DC" w:rsidRDefault="006E104B" w:rsidP="00991946">
            <w:pPr>
              <w:pStyle w:val="TAL"/>
              <w:rPr>
                <w:b/>
                <w:bCs/>
                <w:i/>
                <w:noProof/>
                <w:lang w:eastAsia="en-GB"/>
              </w:rPr>
            </w:pPr>
            <w:r w:rsidRPr="00AC69DC">
              <w:t xml:space="preserve">E-UTRAN only configures </w:t>
            </w:r>
            <w:r w:rsidRPr="00AC69DC">
              <w:rPr>
                <w:bCs/>
                <w:i/>
                <w:noProof/>
                <w:lang w:eastAsia="en-GB"/>
              </w:rPr>
              <w:t>additionalTransmissionSIB1</w:t>
            </w:r>
            <w:r w:rsidRPr="00AC69DC">
              <w:rPr>
                <w:bCs/>
                <w:noProof/>
                <w:lang w:eastAsia="en-GB"/>
              </w:rPr>
              <w:t xml:space="preserve"> to </w:t>
            </w:r>
            <w:r w:rsidRPr="00AC69DC">
              <w:rPr>
                <w:bCs/>
                <w:i/>
                <w:noProof/>
                <w:lang w:eastAsia="en-GB"/>
              </w:rPr>
              <w:t>TRUE</w:t>
            </w:r>
            <w:r w:rsidRPr="00AC69DC">
              <w:rPr>
                <w:bCs/>
                <w:noProof/>
                <w:lang w:eastAsia="en-GB"/>
              </w:rPr>
              <w:t xml:space="preserve"> if </w:t>
            </w:r>
            <w:r w:rsidRPr="00AC69DC">
              <w:rPr>
                <w:bCs/>
                <w:i/>
                <w:noProof/>
                <w:lang w:eastAsia="en-GB"/>
              </w:rPr>
              <w:t>schedulingInfoSIB1</w:t>
            </w:r>
            <w:r w:rsidRPr="00AC69DC">
              <w:rPr>
                <w:bCs/>
                <w:noProof/>
                <w:lang w:eastAsia="en-GB"/>
              </w:rPr>
              <w:t xml:space="preserve"> indicates that the number of NPDSCH repetitions is 16, see TS 36.213 [23], Table 16.4.1.3-3.</w:t>
            </w:r>
            <w:r w:rsidRPr="00AC69DC">
              <w:t xml:space="preserve"> </w:t>
            </w:r>
          </w:p>
        </w:tc>
      </w:tr>
      <w:tr w:rsidR="006E104B" w:rsidRPr="00AC69DC" w14:paraId="58617492" w14:textId="77777777" w:rsidTr="00991946">
        <w:trPr>
          <w:cantSplit/>
        </w:trPr>
        <w:tc>
          <w:tcPr>
            <w:tcW w:w="9644" w:type="dxa"/>
          </w:tcPr>
          <w:p w14:paraId="6F451FF3" w14:textId="77777777" w:rsidR="006E104B" w:rsidRPr="00AC69DC" w:rsidRDefault="006E104B" w:rsidP="00991946">
            <w:pPr>
              <w:pStyle w:val="TAL"/>
              <w:rPr>
                <w:b/>
                <w:bCs/>
                <w:i/>
                <w:noProof/>
                <w:lang w:eastAsia="en-GB"/>
              </w:rPr>
            </w:pPr>
            <w:r w:rsidRPr="00AC69DC">
              <w:rPr>
                <w:b/>
                <w:bCs/>
                <w:i/>
                <w:noProof/>
                <w:lang w:eastAsia="en-GB"/>
              </w:rPr>
              <w:t>earfcn-LSB</w:t>
            </w:r>
          </w:p>
          <w:p w14:paraId="49E7B040" w14:textId="77777777" w:rsidR="006E104B" w:rsidRPr="00AC69DC" w:rsidRDefault="006E104B" w:rsidP="00991946">
            <w:pPr>
              <w:pStyle w:val="TAL"/>
              <w:rPr>
                <w:iCs/>
                <w:noProof/>
                <w:lang w:eastAsia="en-GB"/>
              </w:rPr>
            </w:pPr>
            <w:r w:rsidRPr="00AC69DC">
              <w:rPr>
                <w:iCs/>
                <w:noProof/>
                <w:lang w:eastAsia="en-GB"/>
              </w:rPr>
              <w:t>Indicates the 2 least significant bits of the EARFCN for NTN bands where 100 kHz raster is used, see TS 36.102 [113].</w:t>
            </w:r>
          </w:p>
        </w:tc>
      </w:tr>
      <w:tr w:rsidR="006E104B" w:rsidRPr="00AC69DC" w14:paraId="079F8F6B" w14:textId="77777777" w:rsidTr="00991946">
        <w:trPr>
          <w:cantSplit/>
        </w:trPr>
        <w:tc>
          <w:tcPr>
            <w:tcW w:w="9644" w:type="dxa"/>
          </w:tcPr>
          <w:p w14:paraId="2DC1DF67" w14:textId="77777777" w:rsidR="006E104B" w:rsidRPr="00AC69DC" w:rsidRDefault="006E104B" w:rsidP="00991946">
            <w:pPr>
              <w:pStyle w:val="TAL"/>
              <w:rPr>
                <w:b/>
                <w:i/>
              </w:rPr>
            </w:pPr>
            <w:proofErr w:type="spellStart"/>
            <w:r w:rsidRPr="00AC69DC">
              <w:rPr>
                <w:b/>
                <w:i/>
              </w:rPr>
              <w:t>eutra</w:t>
            </w:r>
            <w:proofErr w:type="spellEnd"/>
            <w:r w:rsidRPr="00AC69DC">
              <w:rPr>
                <w:b/>
                <w:i/>
              </w:rPr>
              <w:t>-CRS-</w:t>
            </w:r>
            <w:proofErr w:type="spellStart"/>
            <w:r w:rsidRPr="00AC69DC">
              <w:rPr>
                <w:b/>
                <w:i/>
              </w:rPr>
              <w:t>SequenceInfo</w:t>
            </w:r>
            <w:proofErr w:type="spellEnd"/>
          </w:p>
          <w:p w14:paraId="01A44E82" w14:textId="77777777" w:rsidR="006E104B" w:rsidRPr="00AC69DC" w:rsidRDefault="006E104B" w:rsidP="00991946">
            <w:pPr>
              <w:pStyle w:val="TAL"/>
              <w:rPr>
                <w:lang w:eastAsia="en-GB"/>
              </w:rPr>
            </w:pPr>
            <w:r w:rsidRPr="00AC69DC">
              <w:rPr>
                <w:lang w:eastAsia="en-GB"/>
              </w:rPr>
              <w:t>Information of the carrier containing NPSS/NSSS/NPBCH.</w:t>
            </w:r>
          </w:p>
          <w:p w14:paraId="17648DC5" w14:textId="77777777" w:rsidR="006E104B" w:rsidRPr="00AC69DC" w:rsidRDefault="006E104B" w:rsidP="00991946">
            <w:pPr>
              <w:pStyle w:val="TAL"/>
              <w:rPr>
                <w:b/>
                <w:bCs/>
                <w:i/>
                <w:noProof/>
                <w:lang w:eastAsia="en-GB"/>
              </w:rPr>
            </w:pPr>
            <w:r w:rsidRPr="00AC69DC">
              <w:rPr>
                <w:lang w:eastAsia="en-GB"/>
              </w:rPr>
              <w:t>Each value is associated with an E-UTRA PRB index as an offset from the middle of the LTE system sorted out by channel raster offset. See TS 36.211[21] and TS 36.213 [23].</w:t>
            </w:r>
          </w:p>
        </w:tc>
      </w:tr>
      <w:tr w:rsidR="006E104B" w:rsidRPr="00AC69DC" w14:paraId="3C875B84" w14:textId="77777777" w:rsidTr="00991946">
        <w:trPr>
          <w:cantSplit/>
        </w:trPr>
        <w:tc>
          <w:tcPr>
            <w:tcW w:w="9644" w:type="dxa"/>
          </w:tcPr>
          <w:p w14:paraId="0F4DBA7A" w14:textId="77777777" w:rsidR="006E104B" w:rsidRPr="00AC69DC" w:rsidRDefault="006E104B" w:rsidP="00991946">
            <w:pPr>
              <w:pStyle w:val="TAL"/>
              <w:rPr>
                <w:b/>
                <w:i/>
              </w:rPr>
            </w:pPr>
            <w:proofErr w:type="spellStart"/>
            <w:r w:rsidRPr="00AC69DC">
              <w:rPr>
                <w:b/>
                <w:i/>
              </w:rPr>
              <w:t>eutra</w:t>
            </w:r>
            <w:proofErr w:type="spellEnd"/>
            <w:r w:rsidRPr="00AC69DC">
              <w:rPr>
                <w:b/>
                <w:i/>
              </w:rPr>
              <w:t>-</w:t>
            </w:r>
            <w:proofErr w:type="spellStart"/>
            <w:r w:rsidRPr="00AC69DC">
              <w:rPr>
                <w:b/>
                <w:i/>
              </w:rPr>
              <w:t>NumCRS</w:t>
            </w:r>
            <w:proofErr w:type="spellEnd"/>
            <w:r w:rsidRPr="00AC69DC">
              <w:rPr>
                <w:b/>
                <w:i/>
              </w:rPr>
              <w:t>-Ports</w:t>
            </w:r>
          </w:p>
          <w:p w14:paraId="33F797CD" w14:textId="77777777" w:rsidR="006E104B" w:rsidRPr="00AC69DC" w:rsidRDefault="006E104B" w:rsidP="00991946">
            <w:pPr>
              <w:pStyle w:val="TAL"/>
              <w:rPr>
                <w:b/>
                <w:i/>
              </w:rPr>
            </w:pPr>
            <w:r w:rsidRPr="00AC69DC">
              <w:rPr>
                <w:lang w:eastAsia="en-GB"/>
              </w:rPr>
              <w:t>Number of E-UTRA CRS antenna ports, either the same number of ports as NRS or 4 antenna ports. See TS 36.211 [21], TS 36.212 [22], and TS 36.213 [23].</w:t>
            </w:r>
          </w:p>
        </w:tc>
      </w:tr>
      <w:tr w:rsidR="006E104B" w:rsidRPr="00AC69DC" w14:paraId="5BDDE5F1" w14:textId="77777777" w:rsidTr="00991946">
        <w:trPr>
          <w:cantSplit/>
        </w:trPr>
        <w:tc>
          <w:tcPr>
            <w:tcW w:w="9644" w:type="dxa"/>
          </w:tcPr>
          <w:p w14:paraId="2FCEB673" w14:textId="77777777" w:rsidR="006E104B" w:rsidRPr="00AC69DC" w:rsidRDefault="006E104B" w:rsidP="00991946">
            <w:pPr>
              <w:pStyle w:val="TAL"/>
              <w:rPr>
                <w:b/>
                <w:i/>
              </w:rPr>
            </w:pPr>
            <w:proofErr w:type="spellStart"/>
            <w:r w:rsidRPr="00AC69DC">
              <w:rPr>
                <w:b/>
                <w:i/>
              </w:rPr>
              <w:t>hyperSFN</w:t>
            </w:r>
            <w:proofErr w:type="spellEnd"/>
            <w:r w:rsidRPr="00AC69DC">
              <w:rPr>
                <w:b/>
                <w:i/>
              </w:rPr>
              <w:t>-LSB</w:t>
            </w:r>
          </w:p>
          <w:p w14:paraId="283A33B1" w14:textId="77777777" w:rsidR="006E104B" w:rsidRPr="00AC69DC" w:rsidRDefault="006E104B" w:rsidP="00991946">
            <w:pPr>
              <w:pStyle w:val="TAL"/>
              <w:rPr>
                <w:b/>
                <w:bCs/>
                <w:i/>
                <w:noProof/>
                <w:lang w:eastAsia="en-GB"/>
              </w:rPr>
            </w:pPr>
            <w:r w:rsidRPr="00AC69DC">
              <w:rPr>
                <w:lang w:eastAsia="en-GB"/>
              </w:rPr>
              <w:t xml:space="preserve">Indicates the 2 least significant bits of hyper SFN. The remaining bits are present in </w:t>
            </w:r>
            <w:r w:rsidRPr="00AC69DC">
              <w:rPr>
                <w:i/>
                <w:lang w:eastAsia="en-GB"/>
              </w:rPr>
              <w:t>SystemInformationBlockType1-NB.</w:t>
            </w:r>
          </w:p>
        </w:tc>
      </w:tr>
      <w:tr w:rsidR="006E104B" w:rsidRPr="00AC69DC" w14:paraId="091E47F6" w14:textId="77777777" w:rsidTr="00991946">
        <w:trPr>
          <w:cantSplit/>
        </w:trPr>
        <w:tc>
          <w:tcPr>
            <w:tcW w:w="9644" w:type="dxa"/>
          </w:tcPr>
          <w:p w14:paraId="6ACB23D1" w14:textId="77777777" w:rsidR="006E104B" w:rsidRPr="00AC69DC" w:rsidRDefault="006E104B" w:rsidP="00991946">
            <w:pPr>
              <w:pStyle w:val="TAL"/>
              <w:rPr>
                <w:b/>
                <w:i/>
              </w:rPr>
            </w:pPr>
            <w:proofErr w:type="spellStart"/>
            <w:r w:rsidRPr="00AC69DC">
              <w:rPr>
                <w:b/>
                <w:i/>
              </w:rPr>
              <w:t>operationModeInfo</w:t>
            </w:r>
            <w:proofErr w:type="spellEnd"/>
          </w:p>
          <w:p w14:paraId="0E29FDE4" w14:textId="77777777" w:rsidR="006E104B" w:rsidRPr="00AC69DC" w:rsidRDefault="006E104B" w:rsidP="00991946">
            <w:pPr>
              <w:pStyle w:val="TAL"/>
              <w:rPr>
                <w:lang w:eastAsia="en-GB"/>
              </w:rPr>
            </w:pPr>
            <w:r w:rsidRPr="00AC69DC">
              <w:rPr>
                <w:lang w:eastAsia="en-GB"/>
              </w:rPr>
              <w:t>Deployment scenario (in-band/guard-band/standalone) and related information. See TS 36.211 [21] and TS 36.213 [23].</w:t>
            </w:r>
          </w:p>
          <w:p w14:paraId="7BFDDC21" w14:textId="77777777" w:rsidR="006E104B" w:rsidRPr="00AC69DC" w:rsidRDefault="006E104B" w:rsidP="00991946">
            <w:pPr>
              <w:pStyle w:val="TAL"/>
              <w:rPr>
                <w:lang w:eastAsia="en-GB"/>
              </w:rPr>
            </w:pPr>
            <w:proofErr w:type="spellStart"/>
            <w:r w:rsidRPr="00AC69DC">
              <w:rPr>
                <w:i/>
                <w:iCs/>
                <w:kern w:val="2"/>
              </w:rPr>
              <w:t>Inband-SamePCI</w:t>
            </w:r>
            <w:proofErr w:type="spellEnd"/>
            <w:r w:rsidRPr="00AC69DC">
              <w:rPr>
                <w:lang w:eastAsia="en-GB"/>
              </w:rPr>
              <w:t xml:space="preserve"> indicates an in-band deployment and that the NB-</w:t>
            </w:r>
            <w:proofErr w:type="spellStart"/>
            <w:r w:rsidRPr="00AC69DC">
              <w:rPr>
                <w:lang w:eastAsia="en-GB"/>
              </w:rPr>
              <w:t>IoT</w:t>
            </w:r>
            <w:proofErr w:type="spellEnd"/>
            <w:r w:rsidRPr="00AC69DC">
              <w:rPr>
                <w:lang w:eastAsia="en-GB"/>
              </w:rPr>
              <w:t xml:space="preserve"> and LTE cell share the same physical cell id and have the same number of NRS and CRS ports.</w:t>
            </w:r>
          </w:p>
          <w:p w14:paraId="54F2E90E" w14:textId="77777777" w:rsidR="006E104B" w:rsidRPr="00AC69DC" w:rsidRDefault="006E104B" w:rsidP="00991946">
            <w:pPr>
              <w:pStyle w:val="TAL"/>
              <w:rPr>
                <w:lang w:eastAsia="en-GB"/>
              </w:rPr>
            </w:pPr>
            <w:proofErr w:type="spellStart"/>
            <w:r w:rsidRPr="00AC69DC">
              <w:rPr>
                <w:i/>
                <w:iCs/>
                <w:kern w:val="2"/>
              </w:rPr>
              <w:t>Inband-DifferentPCI</w:t>
            </w:r>
            <w:proofErr w:type="spellEnd"/>
            <w:r w:rsidRPr="00AC69DC">
              <w:rPr>
                <w:lang w:eastAsia="en-GB"/>
              </w:rPr>
              <w:t xml:space="preserve"> indicates an in-band deployment and that the NB-</w:t>
            </w:r>
            <w:proofErr w:type="spellStart"/>
            <w:r w:rsidRPr="00AC69DC">
              <w:rPr>
                <w:lang w:eastAsia="en-GB"/>
              </w:rPr>
              <w:t>IoT</w:t>
            </w:r>
            <w:proofErr w:type="spellEnd"/>
            <w:r w:rsidRPr="00AC69DC">
              <w:rPr>
                <w:lang w:eastAsia="en-GB"/>
              </w:rPr>
              <w:t xml:space="preserve"> and LTE cell have different physical cell id.</w:t>
            </w:r>
          </w:p>
          <w:p w14:paraId="05E39CB9" w14:textId="77777777" w:rsidR="006E104B" w:rsidRPr="00AC69DC" w:rsidRDefault="006E104B" w:rsidP="00991946">
            <w:pPr>
              <w:pStyle w:val="TAL"/>
              <w:rPr>
                <w:i/>
                <w:kern w:val="2"/>
              </w:rPr>
            </w:pPr>
            <w:proofErr w:type="spellStart"/>
            <w:proofErr w:type="gramStart"/>
            <w:r w:rsidRPr="00AC69DC">
              <w:rPr>
                <w:i/>
                <w:lang w:eastAsia="en-GB"/>
              </w:rPr>
              <w:t>guard</w:t>
            </w:r>
            <w:r w:rsidRPr="00AC69DC">
              <w:rPr>
                <w:i/>
                <w:kern w:val="2"/>
              </w:rPr>
              <w:t>band</w:t>
            </w:r>
            <w:proofErr w:type="spellEnd"/>
            <w:proofErr w:type="gramEnd"/>
            <w:r w:rsidRPr="00AC69DC">
              <w:rPr>
                <w:i/>
                <w:kern w:val="2"/>
              </w:rPr>
              <w:t xml:space="preserve"> </w:t>
            </w:r>
            <w:r w:rsidRPr="00AC69DC">
              <w:rPr>
                <w:kern w:val="2"/>
              </w:rPr>
              <w:t>indicates</w:t>
            </w:r>
            <w:r w:rsidRPr="00AC69DC">
              <w:rPr>
                <w:i/>
                <w:kern w:val="2"/>
              </w:rPr>
              <w:t xml:space="preserve"> </w:t>
            </w:r>
            <w:r w:rsidRPr="00AC69DC">
              <w:rPr>
                <w:kern w:val="2"/>
              </w:rPr>
              <w:t>a guard-band deployment.</w:t>
            </w:r>
          </w:p>
          <w:p w14:paraId="0800287F" w14:textId="77777777" w:rsidR="006E104B" w:rsidRPr="00AC69DC" w:rsidRDefault="006E104B" w:rsidP="00991946">
            <w:pPr>
              <w:pStyle w:val="TAL"/>
              <w:rPr>
                <w:lang w:eastAsia="en-GB"/>
              </w:rPr>
            </w:pPr>
            <w:proofErr w:type="gramStart"/>
            <w:r w:rsidRPr="00AC69DC">
              <w:rPr>
                <w:i/>
                <w:kern w:val="2"/>
              </w:rPr>
              <w:t>standalone</w:t>
            </w:r>
            <w:proofErr w:type="gramEnd"/>
            <w:r w:rsidRPr="00AC69DC">
              <w:rPr>
                <w:i/>
                <w:kern w:val="2"/>
              </w:rPr>
              <w:t xml:space="preserve"> </w:t>
            </w:r>
            <w:r w:rsidRPr="00AC69DC">
              <w:rPr>
                <w:kern w:val="2"/>
              </w:rPr>
              <w:t>indicates a standalone deployment.</w:t>
            </w:r>
          </w:p>
        </w:tc>
      </w:tr>
      <w:tr w:rsidR="006E104B" w:rsidRPr="00AC69DC" w14:paraId="7E48616C" w14:textId="77777777" w:rsidTr="00991946">
        <w:trPr>
          <w:cantSplit/>
        </w:trPr>
        <w:tc>
          <w:tcPr>
            <w:tcW w:w="9644" w:type="dxa"/>
          </w:tcPr>
          <w:p w14:paraId="69BB6834" w14:textId="77777777" w:rsidR="006E104B" w:rsidRPr="00AC69DC" w:rsidRDefault="006E104B" w:rsidP="00991946">
            <w:pPr>
              <w:pStyle w:val="TAL"/>
              <w:rPr>
                <w:b/>
                <w:i/>
              </w:rPr>
            </w:pPr>
            <w:r w:rsidRPr="00AC69DC">
              <w:rPr>
                <w:b/>
                <w:i/>
              </w:rPr>
              <w:t>schedulingInfoSIB1</w:t>
            </w:r>
          </w:p>
          <w:p w14:paraId="559989CD" w14:textId="77777777" w:rsidR="006E104B" w:rsidRPr="00AC69DC" w:rsidRDefault="006E104B" w:rsidP="00991946">
            <w:pPr>
              <w:pStyle w:val="TAL"/>
              <w:rPr>
                <w:b/>
                <w:i/>
              </w:rPr>
            </w:pPr>
            <w:r w:rsidRPr="00AC69DC">
              <w:rPr>
                <w:bCs/>
                <w:noProof/>
                <w:lang w:eastAsia="en-GB"/>
              </w:rPr>
              <w:t xml:space="preserve">This field contains an </w:t>
            </w:r>
            <w:r w:rsidRPr="00AC69DC">
              <w:t>index to a table specified in TS 36.213 [23], Table 16.4.1.3-</w:t>
            </w:r>
            <w:proofErr w:type="gramStart"/>
            <w:r w:rsidRPr="00AC69DC">
              <w:t>3, that</w:t>
            </w:r>
            <w:proofErr w:type="gramEnd"/>
            <w:r w:rsidRPr="00AC69DC">
              <w:t xml:space="preserve"> defines </w:t>
            </w:r>
            <w:r w:rsidRPr="00AC69DC">
              <w:rPr>
                <w:i/>
              </w:rPr>
              <w:t>SystemInformationBlockType1-NB</w:t>
            </w:r>
            <w:r w:rsidRPr="00AC69DC">
              <w:t xml:space="preserve"> scheduling information.</w:t>
            </w:r>
          </w:p>
        </w:tc>
      </w:tr>
      <w:tr w:rsidR="006E104B" w:rsidRPr="00AC69DC" w14:paraId="45FE9B68" w14:textId="77777777" w:rsidTr="00991946">
        <w:trPr>
          <w:cantSplit/>
        </w:trPr>
        <w:tc>
          <w:tcPr>
            <w:tcW w:w="9644" w:type="dxa"/>
          </w:tcPr>
          <w:p w14:paraId="39CE7847" w14:textId="77777777" w:rsidR="006E104B" w:rsidRPr="00AC69DC" w:rsidRDefault="006E104B" w:rsidP="00991946">
            <w:pPr>
              <w:pStyle w:val="TAL"/>
              <w:rPr>
                <w:b/>
                <w:bCs/>
                <w:i/>
                <w:noProof/>
                <w:lang w:eastAsia="en-GB"/>
              </w:rPr>
            </w:pPr>
            <w:r w:rsidRPr="00AC69DC">
              <w:rPr>
                <w:b/>
                <w:bCs/>
                <w:i/>
                <w:noProof/>
                <w:lang w:eastAsia="en-GB"/>
              </w:rPr>
              <w:t>systemFrameNumber-MSB</w:t>
            </w:r>
          </w:p>
          <w:p w14:paraId="40E90200" w14:textId="77777777" w:rsidR="006E104B" w:rsidRPr="00AC69DC" w:rsidRDefault="006E104B" w:rsidP="00991946">
            <w:pPr>
              <w:pStyle w:val="TAL"/>
              <w:rPr>
                <w:lang w:eastAsia="en-GB"/>
              </w:rPr>
            </w:pPr>
            <w:r w:rsidRPr="00AC69DC">
              <w:rPr>
                <w:lang w:eastAsia="en-GB"/>
              </w:rPr>
              <w:t>Defines the 4 most significant bits of the SFN</w:t>
            </w:r>
            <w:r w:rsidRPr="00AC69DC">
              <w:rPr>
                <w:lang w:eastAsia="ko-KR"/>
              </w:rPr>
              <w:t>. As indicated in TS 36.211 [21], the 6 least significant bits of the SFN are acquired implicitly by decoding the NPBCH.</w:t>
            </w:r>
          </w:p>
        </w:tc>
      </w:tr>
      <w:tr w:rsidR="006E104B" w:rsidRPr="00AC69DC" w14:paraId="52F6BB47" w14:textId="77777777" w:rsidTr="00991946">
        <w:trPr>
          <w:cantSplit/>
        </w:trPr>
        <w:tc>
          <w:tcPr>
            <w:tcW w:w="9644" w:type="dxa"/>
          </w:tcPr>
          <w:p w14:paraId="539CC3B7" w14:textId="77777777" w:rsidR="006E104B" w:rsidRPr="00AC69DC" w:rsidRDefault="006E104B" w:rsidP="00991946">
            <w:pPr>
              <w:pStyle w:val="TAL"/>
              <w:rPr>
                <w:b/>
                <w:bCs/>
                <w:i/>
                <w:noProof/>
                <w:lang w:eastAsia="en-GB"/>
              </w:rPr>
            </w:pPr>
            <w:r w:rsidRPr="00AC69DC">
              <w:rPr>
                <w:b/>
                <w:bCs/>
                <w:i/>
                <w:noProof/>
                <w:lang w:eastAsia="en-GB"/>
              </w:rPr>
              <w:t>systemInfoValueTag</w:t>
            </w:r>
          </w:p>
          <w:p w14:paraId="400D22A4" w14:textId="39B1F4FC" w:rsidR="006E104B" w:rsidRPr="00AC69DC" w:rsidRDefault="006E104B" w:rsidP="006E104B">
            <w:pPr>
              <w:pStyle w:val="TAL"/>
              <w:rPr>
                <w:b/>
                <w:bCs/>
                <w:i/>
                <w:noProof/>
                <w:lang w:eastAsia="en-GB"/>
              </w:rPr>
            </w:pPr>
            <w:r w:rsidRPr="00AC69DC">
              <w:rPr>
                <w:lang w:eastAsia="en-GB"/>
              </w:rPr>
              <w:t xml:space="preserve">Common for all SIBs other than MIB-NB, </w:t>
            </w:r>
            <w:r w:rsidRPr="00AC69DC">
              <w:rPr>
                <w:lang w:eastAsia="zh-TW"/>
              </w:rPr>
              <w:t>SIB14-NB, SIB16-NB</w:t>
            </w:r>
            <w:del w:id="64" w:author="CATT (Xiao)" w:date="2024-08-07T11:50:00Z">
              <w:r w:rsidRPr="00AC69DC" w:rsidDel="006E104B">
                <w:rPr>
                  <w:lang w:eastAsia="zh-TW"/>
                </w:rPr>
                <w:delText xml:space="preserve"> and</w:delText>
              </w:r>
            </w:del>
            <w:ins w:id="65" w:author="CATT (Xiao)" w:date="2024-08-07T11:50:00Z">
              <w:r>
                <w:rPr>
                  <w:rFonts w:eastAsia="宋体" w:hint="eastAsia"/>
                  <w:lang w:eastAsia="zh-CN"/>
                </w:rPr>
                <w:t>,</w:t>
              </w:r>
            </w:ins>
            <w:r w:rsidRPr="00AC69DC">
              <w:rPr>
                <w:lang w:eastAsia="zh-TW"/>
              </w:rPr>
              <w:t xml:space="preserve"> SIB31-NB</w:t>
            </w:r>
            <w:ins w:id="66" w:author="CATT (Xiao)" w:date="2024-08-07T11:50:00Z">
              <w:r>
                <w:rPr>
                  <w:rFonts w:eastAsia="宋体" w:hint="eastAsia"/>
                  <w:lang w:eastAsia="zh-CN"/>
                </w:rPr>
                <w:t xml:space="preserve"> and SIB33-NB</w:t>
              </w:r>
            </w:ins>
            <w:r w:rsidRPr="00AC69DC">
              <w:rPr>
                <w:lang w:eastAsia="zh-CN"/>
              </w:rPr>
              <w:t>.</w:t>
            </w:r>
          </w:p>
        </w:tc>
      </w:tr>
    </w:tbl>
    <w:p w14:paraId="5E7B7A7E" w14:textId="77777777" w:rsidR="006E104B" w:rsidRDefault="006E104B" w:rsidP="006E104B">
      <w:pPr>
        <w:rPr>
          <w:rFonts w:eastAsia="宋体"/>
          <w:iCs/>
          <w:lang w:eastAsia="zh-CN"/>
        </w:rPr>
      </w:pPr>
    </w:p>
    <w:p w14:paraId="66D23A27" w14:textId="710225E8" w:rsidR="006E104B" w:rsidRPr="006E104B" w:rsidRDefault="006E104B" w:rsidP="006E104B">
      <w:pPr>
        <w:rPr>
          <w:rFonts w:ascii="Arial" w:eastAsia="宋体" w:hAnsi="Arial" w:cs="Arial"/>
          <w:noProof/>
          <w:color w:val="C00000"/>
          <w:lang w:eastAsia="zh-CN"/>
        </w:rPr>
      </w:pPr>
      <w:r w:rsidRPr="006E104B">
        <w:rPr>
          <w:rFonts w:ascii="Arial" w:eastAsia="宋体" w:hAnsi="Arial" w:cs="Arial"/>
          <w:noProof/>
          <w:color w:val="C00000"/>
          <w:lang w:eastAsia="zh-CN"/>
        </w:rPr>
        <w:t>&lt;Irrelevant Texts Omitted&gt;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6E104B" w:rsidRPr="006C6C2E" w14:paraId="283B83EA" w14:textId="77777777" w:rsidTr="00991946">
        <w:trPr>
          <w:jc w:val="center"/>
        </w:trPr>
        <w:tc>
          <w:tcPr>
            <w:tcW w:w="9855" w:type="dxa"/>
            <w:shd w:val="clear" w:color="auto" w:fill="FDE9D9"/>
            <w:vAlign w:val="center"/>
          </w:tcPr>
          <w:p w14:paraId="064BE276" w14:textId="37E71807" w:rsidR="006E104B" w:rsidRPr="006E104B" w:rsidRDefault="006E104B" w:rsidP="00991946">
            <w:pPr>
              <w:snapToGrid w:val="0"/>
              <w:spacing w:after="0"/>
              <w:jc w:val="center"/>
              <w:rPr>
                <w:rFonts w:eastAsia="宋体"/>
                <w:color w:val="FF0000"/>
                <w:sz w:val="28"/>
                <w:szCs w:val="28"/>
                <w:lang w:eastAsia="zh-CN"/>
              </w:rPr>
            </w:pPr>
            <w:r w:rsidRPr="006C6C2E">
              <w:rPr>
                <w:rFonts w:hint="eastAsia"/>
                <w:color w:val="FF0000"/>
                <w:sz w:val="28"/>
                <w:szCs w:val="28"/>
                <w:lang w:eastAsia="zh-CN"/>
              </w:rPr>
              <w:t>CHANGE</w:t>
            </w:r>
            <w:r>
              <w:rPr>
                <w:rFonts w:eastAsia="宋体" w:hint="eastAsia"/>
                <w:color w:val="FF0000"/>
                <w:sz w:val="28"/>
                <w:szCs w:val="28"/>
                <w:lang w:eastAsia="zh-CN"/>
              </w:rPr>
              <w:t xml:space="preserve"> END</w:t>
            </w:r>
          </w:p>
        </w:tc>
      </w:tr>
    </w:tbl>
    <w:p w14:paraId="043F4357" w14:textId="77777777" w:rsidR="006E104B" w:rsidRPr="006E104B" w:rsidRDefault="006E104B">
      <w:pPr>
        <w:rPr>
          <w:rFonts w:ascii="Arial" w:eastAsia="宋体" w:hAnsi="Arial" w:cs="Arial"/>
          <w:noProof/>
          <w:color w:val="C00000"/>
          <w:lang w:eastAsia="zh-CN"/>
        </w:rPr>
      </w:pPr>
    </w:p>
    <w:sectPr w:rsidR="006E104B" w:rsidRPr="006E104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484562" w14:textId="77777777" w:rsidR="00DD25A6" w:rsidRDefault="00DD25A6">
      <w:r>
        <w:separator/>
      </w:r>
    </w:p>
  </w:endnote>
  <w:endnote w:type="continuationSeparator" w:id="0">
    <w:p w14:paraId="6B0C313A" w14:textId="77777777" w:rsidR="00DD25A6" w:rsidRDefault="00DD2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AD76E6" w14:textId="77777777" w:rsidR="00DD25A6" w:rsidRDefault="00DD25A6">
      <w:r>
        <w:separator/>
      </w:r>
    </w:p>
  </w:footnote>
  <w:footnote w:type="continuationSeparator" w:id="0">
    <w:p w14:paraId="19FCD2A8" w14:textId="77777777" w:rsidR="00DD25A6" w:rsidRDefault="00DD25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31A19" w:rsidRDefault="00331A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31A19" w:rsidRDefault="00331A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31A19" w:rsidRDefault="00331A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31A19" w:rsidRDefault="00331A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19731207"/>
    <w:multiLevelType w:val="hybridMultilevel"/>
    <w:tmpl w:val="AE00E208"/>
    <w:lvl w:ilvl="0" w:tplc="AD7E2772">
      <w:start w:val="2"/>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1"/>
  </w:num>
  <w:num w:numId="3">
    <w:abstractNumId w:val="9"/>
  </w:num>
  <w:num w:numId="4">
    <w:abstractNumId w:val="2"/>
  </w:num>
  <w:num w:numId="5">
    <w:abstractNumId w:val="8"/>
  </w:num>
  <w:num w:numId="6">
    <w:abstractNumId w:val="4"/>
  </w:num>
  <w:num w:numId="7">
    <w:abstractNumId w:val="14"/>
  </w:num>
  <w:num w:numId="8">
    <w:abstractNumId w:val="16"/>
  </w:num>
  <w:num w:numId="9">
    <w:abstractNumId w:val="0"/>
    <w:lvlOverride w:ilvl="0">
      <w:startOverride w:val="1"/>
    </w:lvlOverride>
  </w:num>
  <w:num w:numId="10">
    <w:abstractNumId w:val="15"/>
  </w:num>
  <w:num w:numId="11">
    <w:abstractNumId w:val="12"/>
  </w:num>
  <w:num w:numId="12">
    <w:abstractNumId w:val="13"/>
  </w:num>
  <w:num w:numId="13">
    <w:abstractNumId w:val="10"/>
  </w:num>
  <w:num w:numId="14">
    <w:abstractNumId w:val="11"/>
  </w:num>
  <w:num w:numId="15">
    <w:abstractNumId w:val="7"/>
  </w:num>
  <w:num w:numId="16">
    <w:abstractNumId w:val="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27C"/>
    <w:rsid w:val="00070E09"/>
    <w:rsid w:val="000A6394"/>
    <w:rsid w:val="000B7FED"/>
    <w:rsid w:val="000C038A"/>
    <w:rsid w:val="000C6598"/>
    <w:rsid w:val="000D44B3"/>
    <w:rsid w:val="00145D43"/>
    <w:rsid w:val="00145E8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1A19"/>
    <w:rsid w:val="003609EF"/>
    <w:rsid w:val="00361392"/>
    <w:rsid w:val="0036231A"/>
    <w:rsid w:val="00374DD4"/>
    <w:rsid w:val="003E1A36"/>
    <w:rsid w:val="00410371"/>
    <w:rsid w:val="004242F1"/>
    <w:rsid w:val="00437307"/>
    <w:rsid w:val="004A0754"/>
    <w:rsid w:val="004B75B7"/>
    <w:rsid w:val="005141D9"/>
    <w:rsid w:val="0051580D"/>
    <w:rsid w:val="00547111"/>
    <w:rsid w:val="00560569"/>
    <w:rsid w:val="00592D74"/>
    <w:rsid w:val="005E2C44"/>
    <w:rsid w:val="00621188"/>
    <w:rsid w:val="006257ED"/>
    <w:rsid w:val="00653DE4"/>
    <w:rsid w:val="00665C47"/>
    <w:rsid w:val="00695808"/>
    <w:rsid w:val="006B46FB"/>
    <w:rsid w:val="006E104B"/>
    <w:rsid w:val="006E21FB"/>
    <w:rsid w:val="00736EAF"/>
    <w:rsid w:val="00777D91"/>
    <w:rsid w:val="00792342"/>
    <w:rsid w:val="00792396"/>
    <w:rsid w:val="007977A8"/>
    <w:rsid w:val="007B512A"/>
    <w:rsid w:val="007C2097"/>
    <w:rsid w:val="007D6A07"/>
    <w:rsid w:val="007F7259"/>
    <w:rsid w:val="008040A8"/>
    <w:rsid w:val="008279FA"/>
    <w:rsid w:val="008626E7"/>
    <w:rsid w:val="00870EE7"/>
    <w:rsid w:val="008863B9"/>
    <w:rsid w:val="008A14FA"/>
    <w:rsid w:val="008A45A6"/>
    <w:rsid w:val="008D3CCC"/>
    <w:rsid w:val="008F3789"/>
    <w:rsid w:val="008F686C"/>
    <w:rsid w:val="009148DE"/>
    <w:rsid w:val="00941E30"/>
    <w:rsid w:val="009531B0"/>
    <w:rsid w:val="009741B3"/>
    <w:rsid w:val="009777D9"/>
    <w:rsid w:val="00991946"/>
    <w:rsid w:val="00991B88"/>
    <w:rsid w:val="009925E0"/>
    <w:rsid w:val="009A5753"/>
    <w:rsid w:val="009A579D"/>
    <w:rsid w:val="009E3297"/>
    <w:rsid w:val="009F734F"/>
    <w:rsid w:val="00A1536F"/>
    <w:rsid w:val="00A20DEE"/>
    <w:rsid w:val="00A246B6"/>
    <w:rsid w:val="00A47E70"/>
    <w:rsid w:val="00A50CF0"/>
    <w:rsid w:val="00A7671C"/>
    <w:rsid w:val="00AA2CBC"/>
    <w:rsid w:val="00AC5820"/>
    <w:rsid w:val="00AD1CD8"/>
    <w:rsid w:val="00AE3DC0"/>
    <w:rsid w:val="00AF21FA"/>
    <w:rsid w:val="00B258BB"/>
    <w:rsid w:val="00B67B97"/>
    <w:rsid w:val="00B968C8"/>
    <w:rsid w:val="00BA3EC5"/>
    <w:rsid w:val="00BA51D9"/>
    <w:rsid w:val="00BB5DFC"/>
    <w:rsid w:val="00BD279D"/>
    <w:rsid w:val="00BD6BB8"/>
    <w:rsid w:val="00C4581E"/>
    <w:rsid w:val="00C66BA2"/>
    <w:rsid w:val="00C83C81"/>
    <w:rsid w:val="00C870F6"/>
    <w:rsid w:val="00C907B5"/>
    <w:rsid w:val="00C95985"/>
    <w:rsid w:val="00CC5026"/>
    <w:rsid w:val="00CC68D0"/>
    <w:rsid w:val="00D03F9A"/>
    <w:rsid w:val="00D06D51"/>
    <w:rsid w:val="00D24991"/>
    <w:rsid w:val="00D50255"/>
    <w:rsid w:val="00D66520"/>
    <w:rsid w:val="00D84AE9"/>
    <w:rsid w:val="00D9124E"/>
    <w:rsid w:val="00DD25A6"/>
    <w:rsid w:val="00DE34CF"/>
    <w:rsid w:val="00E13F3D"/>
    <w:rsid w:val="00E30EF7"/>
    <w:rsid w:val="00E34898"/>
    <w:rsid w:val="00EB09B7"/>
    <w:rsid w:val="00EE7D7C"/>
    <w:rsid w:val="00F25D98"/>
    <w:rsid w:val="00F300FB"/>
    <w:rsid w:val="00F370D2"/>
    <w:rsid w:val="00FA6FD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
    <w:name w:val="heading 3"/>
    <w:basedOn w:val="2"/>
    <w:next w:val="a"/>
    <w:link w:val="3Char"/>
    <w:qFormat/>
    <w:rsid w:val="00792396"/>
    <w:pPr>
      <w:spacing w:before="120"/>
      <w:outlineLvl w:val="2"/>
    </w:pPr>
    <w:rPr>
      <w:sz w:val="28"/>
    </w:rPr>
  </w:style>
  <w:style w:type="paragraph" w:styleId="4">
    <w:name w:val="heading 4"/>
    <w:basedOn w:val="3"/>
    <w:next w:val="a"/>
    <w:link w:val="4Char"/>
    <w:qFormat/>
    <w:rsid w:val="00792396"/>
    <w:pPr>
      <w:ind w:left="1418" w:hanging="1418"/>
      <w:outlineLvl w:val="3"/>
    </w:pPr>
    <w:rPr>
      <w:sz w:val="24"/>
    </w:rPr>
  </w:style>
  <w:style w:type="paragraph" w:styleId="5">
    <w:name w:val="heading 5"/>
    <w:basedOn w:val="4"/>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792396"/>
    <w:pPr>
      <w:ind w:left="1701" w:hanging="1701"/>
    </w:pPr>
  </w:style>
  <w:style w:type="paragraph" w:styleId="40">
    <w:name w:val="toc 4"/>
    <w:basedOn w:val="30"/>
    <w:uiPriority w:val="39"/>
    <w:rsid w:val="00792396"/>
    <w:pPr>
      <w:ind w:left="1418" w:hanging="1418"/>
    </w:pPr>
  </w:style>
  <w:style w:type="paragraph" w:styleId="30">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semiHidden/>
    <w:rsid w:val="00792396"/>
    <w:pPr>
      <w:ind w:left="284"/>
    </w:pPr>
  </w:style>
  <w:style w:type="paragraph" w:styleId="11">
    <w:name w:val="index 1"/>
    <w:basedOn w:val="a"/>
    <w:semiHidden/>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4">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792396"/>
    <w:rPr>
      <w:b/>
      <w:position w:val="6"/>
      <w:sz w:val="16"/>
    </w:rPr>
  </w:style>
  <w:style w:type="paragraph" w:styleId="a6">
    <w:name w:val="footnote text"/>
    <w:basedOn w:val="a"/>
    <w:link w:val="Char0"/>
    <w:rsid w:val="00792396"/>
    <w:pPr>
      <w:keepLines/>
      <w:spacing w:after="0"/>
      <w:ind w:left="454" w:hanging="454"/>
    </w:pPr>
    <w:rPr>
      <w:sz w:val="16"/>
    </w:rPr>
  </w:style>
  <w:style w:type="paragraph" w:customStyle="1" w:styleId="TAH">
    <w:name w:val="TAH"/>
    <w:basedOn w:val="TAC"/>
    <w:link w:val="TAHCar"/>
    <w:rsid w:val="00792396"/>
    <w:rPr>
      <w:b/>
    </w:rPr>
  </w:style>
  <w:style w:type="paragraph" w:customStyle="1" w:styleId="TAC">
    <w:name w:val="TAC"/>
    <w:basedOn w:val="TAL"/>
    <w:rsid w:val="00792396"/>
    <w:pPr>
      <w:jc w:val="center"/>
    </w:pPr>
  </w:style>
  <w:style w:type="paragraph" w:customStyle="1" w:styleId="TF">
    <w:name w:val="TF"/>
    <w:basedOn w:val="TH"/>
    <w:link w:val="TFChar"/>
    <w:rsid w:val="00792396"/>
    <w:pPr>
      <w:keepNext w:val="0"/>
      <w:spacing w:before="0" w:after="240"/>
    </w:pPr>
  </w:style>
  <w:style w:type="paragraph" w:customStyle="1" w:styleId="NO">
    <w:name w:val="NO"/>
    <w:basedOn w:val="a"/>
    <w:link w:val="NOChar"/>
    <w:qFormat/>
    <w:rsid w:val="00792396"/>
    <w:pPr>
      <w:keepLines/>
      <w:ind w:left="1135" w:hanging="851"/>
    </w:p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0"/>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7"/>
    <w:rsid w:val="00792396"/>
    <w:pPr>
      <w:ind w:left="851"/>
    </w:pPr>
  </w:style>
  <w:style w:type="paragraph" w:styleId="31">
    <w:name w:val="List Bullet 3"/>
    <w:basedOn w:val="23"/>
    <w:rsid w:val="00792396"/>
    <w:pPr>
      <w:ind w:left="1135"/>
    </w:pPr>
  </w:style>
  <w:style w:type="paragraph" w:styleId="a3">
    <w:name w:val="List Number"/>
    <w:basedOn w:val="a8"/>
    <w:rsid w:val="00792396"/>
  </w:style>
  <w:style w:type="paragraph" w:customStyle="1" w:styleId="EQ">
    <w:name w:val="EQ"/>
    <w:basedOn w:val="a"/>
    <w:next w:val="a"/>
    <w:rsid w:val="00792396"/>
    <w:pPr>
      <w:keepLines/>
      <w:tabs>
        <w:tab w:val="center" w:pos="4536"/>
        <w:tab w:val="right" w:pos="9072"/>
      </w:tabs>
    </w:pPr>
    <w:rPr>
      <w:noProof/>
    </w:rPr>
  </w:style>
  <w:style w:type="paragraph" w:customStyle="1" w:styleId="TH">
    <w:name w:val="TH"/>
    <w:basedOn w:val="a"/>
    <w:link w:val="THChar"/>
    <w:rsid w:val="00792396"/>
    <w:pPr>
      <w:keepNext/>
      <w:keepLines/>
      <w:spacing w:before="60"/>
      <w:jc w:val="center"/>
    </w:pPr>
    <w:rPr>
      <w:rFonts w:ascii="Arial" w:hAnsi="Arial"/>
      <w:b/>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H6">
    <w:name w:val="H6"/>
    <w:basedOn w:val="5"/>
    <w:next w:val="a"/>
    <w:rsid w:val="00792396"/>
    <w:pPr>
      <w:ind w:left="1985" w:hanging="1985"/>
      <w:outlineLvl w:val="9"/>
    </w:pPr>
    <w:rPr>
      <w:sz w:val="20"/>
    </w:rPr>
  </w:style>
  <w:style w:type="paragraph" w:customStyle="1" w:styleId="TAN">
    <w:name w:val="TAN"/>
    <w:basedOn w:val="TAL"/>
    <w:rsid w:val="00792396"/>
    <w:pPr>
      <w:ind w:left="851" w:hanging="851"/>
    </w:pPr>
  </w:style>
  <w:style w:type="paragraph" w:customStyle="1" w:styleId="TAL">
    <w:name w:val="TAL"/>
    <w:basedOn w:val="a"/>
    <w:link w:val="TALCar"/>
    <w:qFormat/>
    <w:rsid w:val="00792396"/>
    <w:pPr>
      <w:keepNext/>
      <w:keepLines/>
      <w:spacing w:after="0"/>
    </w:pPr>
    <w:rPr>
      <w:rFonts w:ascii="Arial" w:hAnsi="Arial"/>
      <w:sz w:val="18"/>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8"/>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792396"/>
    <w:pPr>
      <w:ind w:left="1135"/>
    </w:pPr>
  </w:style>
  <w:style w:type="paragraph" w:styleId="41">
    <w:name w:val="List 4"/>
    <w:basedOn w:val="32"/>
    <w:rsid w:val="00792396"/>
    <w:pPr>
      <w:ind w:left="1418"/>
    </w:pPr>
  </w:style>
  <w:style w:type="paragraph" w:styleId="51">
    <w:name w:val="List 5"/>
    <w:basedOn w:val="41"/>
    <w:rsid w:val="00792396"/>
    <w:pPr>
      <w:ind w:left="1702"/>
    </w:pPr>
  </w:style>
  <w:style w:type="paragraph" w:customStyle="1" w:styleId="EditorsNote">
    <w:name w:val="Editor's Note"/>
    <w:basedOn w:val="NO"/>
    <w:link w:val="EditorsNoteChar"/>
    <w:qFormat/>
    <w:rsid w:val="00792396"/>
    <w:rPr>
      <w:color w:val="FF0000"/>
    </w:rPr>
  </w:style>
  <w:style w:type="paragraph" w:styleId="a8">
    <w:name w:val="List"/>
    <w:basedOn w:val="a"/>
    <w:rsid w:val="00792396"/>
    <w:pPr>
      <w:ind w:left="568" w:hanging="284"/>
    </w:pPr>
  </w:style>
  <w:style w:type="paragraph" w:styleId="a7">
    <w:name w:val="List Bullet"/>
    <w:basedOn w:val="a8"/>
    <w:rsid w:val="00792396"/>
  </w:style>
  <w:style w:type="paragraph" w:styleId="42">
    <w:name w:val="List Bullet 4"/>
    <w:basedOn w:val="31"/>
    <w:rsid w:val="00792396"/>
    <w:pPr>
      <w:ind w:left="1418"/>
    </w:pPr>
  </w:style>
  <w:style w:type="paragraph" w:styleId="52">
    <w:name w:val="List Bullet 5"/>
    <w:basedOn w:val="42"/>
    <w:qFormat/>
    <w:rsid w:val="00792396"/>
    <w:pPr>
      <w:ind w:left="1702"/>
    </w:pPr>
  </w:style>
  <w:style w:type="paragraph" w:customStyle="1" w:styleId="B1">
    <w:name w:val="B1"/>
    <w:basedOn w:val="a8"/>
    <w:link w:val="B1Char1"/>
    <w:qFormat/>
    <w:rsid w:val="00792396"/>
  </w:style>
  <w:style w:type="paragraph" w:customStyle="1" w:styleId="B2">
    <w:name w:val="B2"/>
    <w:basedOn w:val="24"/>
    <w:link w:val="B2Char"/>
    <w:qFormat/>
    <w:rsid w:val="00792396"/>
  </w:style>
  <w:style w:type="paragraph" w:customStyle="1" w:styleId="B3">
    <w:name w:val="B3"/>
    <w:basedOn w:val="32"/>
    <w:link w:val="B3Char2"/>
    <w:qFormat/>
    <w:rsid w:val="00792396"/>
  </w:style>
  <w:style w:type="paragraph" w:customStyle="1" w:styleId="B4">
    <w:name w:val="B4"/>
    <w:basedOn w:val="41"/>
    <w:link w:val="B4Char"/>
    <w:qFormat/>
    <w:rsid w:val="00792396"/>
  </w:style>
  <w:style w:type="paragraph" w:customStyle="1" w:styleId="B5">
    <w:name w:val="B5"/>
    <w:basedOn w:val="51"/>
    <w:link w:val="B5Char"/>
    <w:qFormat/>
    <w:rsid w:val="00792396"/>
  </w:style>
  <w:style w:type="paragraph" w:styleId="a9">
    <w:name w:val="footer"/>
    <w:basedOn w:val="a4"/>
    <w:link w:val="Char1"/>
    <w:rsid w:val="00792396"/>
    <w:pPr>
      <w:jc w:val="center"/>
    </w:pPr>
    <w:rPr>
      <w:i/>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92396"/>
    <w:rPr>
      <w:rFonts w:ascii="Times New Roman" w:eastAsia="Times New Roman" w:hAnsi="Times New Roman"/>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2Char">
    <w:name w:val="B2 Char"/>
    <w:link w:val="B2"/>
    <w:qFormat/>
    <w:rsid w:val="00792396"/>
    <w:rPr>
      <w:rFonts w:ascii="Times New Roman" w:eastAsia="Times New Roman" w:hAnsi="Times New Roman"/>
      <w:lang w:val="en-GB" w:eastAsia="ja-JP"/>
    </w:rPr>
  </w:style>
  <w:style w:type="character" w:customStyle="1" w:styleId="B3Char2">
    <w:name w:val="B3 Char2"/>
    <w:link w:val="B3"/>
    <w:qFormat/>
    <w:rsid w:val="00792396"/>
    <w:rPr>
      <w:rFonts w:ascii="Times New Roman" w:eastAsia="Times New Roman" w:hAnsi="Times New Roman"/>
      <w:lang w:val="en-GB" w:eastAsia="ja-JP"/>
    </w:rPr>
  </w:style>
  <w:style w:type="character" w:customStyle="1" w:styleId="B3Char">
    <w:name w:val="B3 Char"/>
    <w:rsid w:val="00792396"/>
    <w:rPr>
      <w:rFonts w:ascii="Times New Roman" w:hAnsi="Times New Roman"/>
      <w:lang w:val="en-GB" w:eastAsia="en-US"/>
    </w:rPr>
  </w:style>
  <w:style w:type="character" w:customStyle="1" w:styleId="B4Char">
    <w:name w:val="B4 Char"/>
    <w:link w:val="B4"/>
    <w:qFormat/>
    <w:rsid w:val="00792396"/>
    <w:rPr>
      <w:rFonts w:ascii="Times New Roman" w:eastAsia="Times New Roman" w:hAnsi="Times New Roman"/>
      <w:lang w:val="en-GB" w:eastAsia="ja-JP"/>
    </w:rPr>
  </w:style>
  <w:style w:type="character" w:customStyle="1" w:styleId="B5Char">
    <w:name w:val="B5 Char"/>
    <w:link w:val="B5"/>
    <w:qFormat/>
    <w:rsid w:val="00792396"/>
    <w:rPr>
      <w:rFonts w:ascii="Times New Roman" w:eastAsia="Times New Roman" w:hAnsi="Times New Roman"/>
      <w:lang w:val="en-GB" w:eastAsia="ja-JP"/>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rsid w:val="00792396"/>
    <w:rPr>
      <w:rFonts w:ascii="Times New Roman" w:eastAsia="MS Mincho" w:hAnsi="Times New Roman"/>
      <w:lang w:val="x-none" w:eastAsia="x-none"/>
    </w:rPr>
  </w:style>
  <w:style w:type="character" w:customStyle="1" w:styleId="NOChar">
    <w:name w:val="NO Char"/>
    <w:link w:val="NO"/>
    <w:qFormat/>
    <w:rsid w:val="00792396"/>
    <w:rPr>
      <w:rFonts w:ascii="Times New Roman" w:eastAsia="Times New Roman" w:hAnsi="Times New Roman"/>
      <w:lang w:val="en-GB" w:eastAsia="ja-JP"/>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character" w:customStyle="1" w:styleId="EXChar">
    <w:name w:val="EX Char"/>
    <w:link w:val="EX"/>
    <w:qFormat/>
    <w:locked/>
    <w:rsid w:val="00792396"/>
    <w:rPr>
      <w:rFonts w:ascii="Times New Roman" w:eastAsia="Times New Roman" w:hAnsi="Times New Roman"/>
      <w:lang w:val="en-GB" w:eastAsia="ja-JP"/>
    </w:rPr>
  </w:style>
  <w:style w:type="character" w:customStyle="1" w:styleId="3Char">
    <w:name w:val="标题 3 Char"/>
    <w:link w:val="3"/>
    <w:rsid w:val="00792396"/>
    <w:rPr>
      <w:rFonts w:ascii="Arial" w:eastAsia="Times New Roman" w:hAnsi="Arial"/>
      <w:sz w:val="28"/>
      <w:lang w:val="en-GB" w:eastAsia="ja-JP"/>
    </w:rPr>
  </w:style>
  <w:style w:type="character" w:customStyle="1" w:styleId="4Char">
    <w:name w:val="标题 4 Char"/>
    <w:link w:val="4"/>
    <w:qFormat/>
    <w:locked/>
    <w:rsid w:val="00792396"/>
    <w:rPr>
      <w:rFonts w:ascii="Arial" w:eastAsia="Times New Roman" w:hAnsi="Arial"/>
      <w:sz w:val="24"/>
      <w:lang w:val="en-GB" w:eastAsia="ja-JP"/>
    </w:rPr>
  </w:style>
  <w:style w:type="character" w:customStyle="1" w:styleId="5Char">
    <w:name w:val="标题 5 Char"/>
    <w:link w:val="5"/>
    <w:rsid w:val="00792396"/>
    <w:rPr>
      <w:rFonts w:ascii="Arial" w:eastAsia="Times New Roman" w:hAnsi="Arial"/>
      <w:sz w:val="22"/>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character" w:customStyle="1" w:styleId="TALChar">
    <w:name w:val="TAL Char"/>
    <w:qFormat/>
    <w:locked/>
    <w:rsid w:val="00792396"/>
    <w:rPr>
      <w:rFonts w:ascii="Arial" w:hAnsi="Arial"/>
      <w:sz w:val="18"/>
      <w:lang w:val="en-GB" w:eastAsia="en-US"/>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character" w:customStyle="1" w:styleId="9Char">
    <w:name w:val="标题 9 Char"/>
    <w:link w:val="9"/>
    <w:rsid w:val="00792396"/>
    <w:rPr>
      <w:rFonts w:ascii="Arial" w:eastAsia="Times New Roman" w:hAnsi="Arial"/>
      <w:sz w:val="36"/>
      <w:lang w:val="en-GB" w:eastAsia="ja-JP"/>
    </w:rPr>
  </w:style>
  <w:style w:type="character" w:customStyle="1" w:styleId="Char0">
    <w:name w:val="脚注文本 Char"/>
    <w:basedOn w:val="a0"/>
    <w:link w:val="a6"/>
    <w:qFormat/>
    <w:rsid w:val="00792396"/>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792396"/>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1"/>
    <w:uiPriority w:val="34"/>
    <w:qFormat/>
    <w:locked/>
    <w:rsid w:val="00792396"/>
    <w:rPr>
      <w:rFonts w:ascii="Times New Roman" w:eastAsia="Times New Roman" w:hAnsi="Times New Roman"/>
      <w:lang w:val="en-GB" w:eastAsia="en-US"/>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character" w:customStyle="1" w:styleId="Char2">
    <w:name w:val="批注文字 Char"/>
    <w:basedOn w:val="a0"/>
    <w:link w:val="ac"/>
    <w:uiPriority w:val="99"/>
    <w:rsid w:val="00792396"/>
    <w:rPr>
      <w:rFonts w:ascii="Times New Roman" w:eastAsia="Times New Roman" w:hAnsi="Times New Roman"/>
      <w:lang w:val="en-GB" w:eastAsia="ja-JP"/>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character" w:customStyle="1" w:styleId="Char">
    <w:name w:val="页眉 Char"/>
    <w:link w:val="a4"/>
    <w:qFormat/>
    <w:rsid w:val="00792396"/>
    <w:rPr>
      <w:rFonts w:ascii="Arial" w:eastAsia="Times New Roman" w:hAnsi="Arial"/>
      <w:b/>
      <w:noProof/>
      <w:sz w:val="18"/>
      <w:lang w:val="en-GB" w:eastAsia="ja-JP"/>
    </w:rPr>
  </w:style>
  <w:style w:type="character" w:customStyle="1" w:styleId="Char1">
    <w:name w:val="页脚 Char"/>
    <w:link w:val="a9"/>
    <w:qFormat/>
    <w:rsid w:val="00792396"/>
    <w:rPr>
      <w:rFonts w:ascii="Arial" w:eastAsia="Times New Roman" w:hAnsi="Arial"/>
      <w:b/>
      <w:i/>
      <w:noProof/>
      <w:sz w:val="18"/>
      <w:lang w:val="en-GB" w:eastAsia="ja-JP"/>
    </w:rPr>
  </w:style>
  <w:style w:type="paragraph" w:styleId="af2">
    <w:name w:val="Revision"/>
    <w:hidden/>
    <w:uiPriority w:val="99"/>
    <w:semiHidden/>
    <w:rsid w:val="006E104B"/>
    <w:rPr>
      <w:rFonts w:ascii="Times New Roman" w:eastAsia="MS Mincho" w:hAnsi="Times New Roman"/>
      <w:lang w:val="en-GB" w:eastAsia="en-US"/>
    </w:rPr>
  </w:style>
  <w:style w:type="character" w:customStyle="1" w:styleId="CRCoverPageZchn">
    <w:name w:val="CR Cover Page Zchn"/>
    <w:link w:val="CRCoverPage"/>
    <w:rsid w:val="00991946"/>
    <w:rPr>
      <w:rFonts w:ascii="Arial" w:hAnsi="Arial"/>
      <w:lang w:val="en-GB" w:eastAsia="en-US"/>
    </w:rPr>
  </w:style>
  <w:style w:type="paragraph" w:customStyle="1" w:styleId="Doc-text2">
    <w:name w:val="Doc-text2"/>
    <w:basedOn w:val="a"/>
    <w:link w:val="Doc-text2Char"/>
    <w:qFormat/>
    <w:rsid w:val="0099194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91946"/>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
    <w:name w:val="heading 3"/>
    <w:basedOn w:val="2"/>
    <w:next w:val="a"/>
    <w:link w:val="3Char"/>
    <w:qFormat/>
    <w:rsid w:val="00792396"/>
    <w:pPr>
      <w:spacing w:before="120"/>
      <w:outlineLvl w:val="2"/>
    </w:pPr>
    <w:rPr>
      <w:sz w:val="28"/>
    </w:rPr>
  </w:style>
  <w:style w:type="paragraph" w:styleId="4">
    <w:name w:val="heading 4"/>
    <w:basedOn w:val="3"/>
    <w:next w:val="a"/>
    <w:link w:val="4Char"/>
    <w:qFormat/>
    <w:rsid w:val="00792396"/>
    <w:pPr>
      <w:ind w:left="1418" w:hanging="1418"/>
      <w:outlineLvl w:val="3"/>
    </w:pPr>
    <w:rPr>
      <w:sz w:val="24"/>
    </w:rPr>
  </w:style>
  <w:style w:type="paragraph" w:styleId="5">
    <w:name w:val="heading 5"/>
    <w:basedOn w:val="4"/>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792396"/>
    <w:pPr>
      <w:ind w:left="1701" w:hanging="1701"/>
    </w:pPr>
  </w:style>
  <w:style w:type="paragraph" w:styleId="40">
    <w:name w:val="toc 4"/>
    <w:basedOn w:val="30"/>
    <w:uiPriority w:val="39"/>
    <w:rsid w:val="00792396"/>
    <w:pPr>
      <w:ind w:left="1418" w:hanging="1418"/>
    </w:pPr>
  </w:style>
  <w:style w:type="paragraph" w:styleId="30">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semiHidden/>
    <w:rsid w:val="00792396"/>
    <w:pPr>
      <w:ind w:left="284"/>
    </w:pPr>
  </w:style>
  <w:style w:type="paragraph" w:styleId="11">
    <w:name w:val="index 1"/>
    <w:basedOn w:val="a"/>
    <w:semiHidden/>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4">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792396"/>
    <w:rPr>
      <w:b/>
      <w:position w:val="6"/>
      <w:sz w:val="16"/>
    </w:rPr>
  </w:style>
  <w:style w:type="paragraph" w:styleId="a6">
    <w:name w:val="footnote text"/>
    <w:basedOn w:val="a"/>
    <w:link w:val="Char0"/>
    <w:rsid w:val="00792396"/>
    <w:pPr>
      <w:keepLines/>
      <w:spacing w:after="0"/>
      <w:ind w:left="454" w:hanging="454"/>
    </w:pPr>
    <w:rPr>
      <w:sz w:val="16"/>
    </w:rPr>
  </w:style>
  <w:style w:type="paragraph" w:customStyle="1" w:styleId="TAH">
    <w:name w:val="TAH"/>
    <w:basedOn w:val="TAC"/>
    <w:link w:val="TAHCar"/>
    <w:rsid w:val="00792396"/>
    <w:rPr>
      <w:b/>
    </w:rPr>
  </w:style>
  <w:style w:type="paragraph" w:customStyle="1" w:styleId="TAC">
    <w:name w:val="TAC"/>
    <w:basedOn w:val="TAL"/>
    <w:rsid w:val="00792396"/>
    <w:pPr>
      <w:jc w:val="center"/>
    </w:pPr>
  </w:style>
  <w:style w:type="paragraph" w:customStyle="1" w:styleId="TF">
    <w:name w:val="TF"/>
    <w:basedOn w:val="TH"/>
    <w:link w:val="TFChar"/>
    <w:rsid w:val="00792396"/>
    <w:pPr>
      <w:keepNext w:val="0"/>
      <w:spacing w:before="0" w:after="240"/>
    </w:pPr>
  </w:style>
  <w:style w:type="paragraph" w:customStyle="1" w:styleId="NO">
    <w:name w:val="NO"/>
    <w:basedOn w:val="a"/>
    <w:link w:val="NOChar"/>
    <w:qFormat/>
    <w:rsid w:val="00792396"/>
    <w:pPr>
      <w:keepLines/>
      <w:ind w:left="1135" w:hanging="851"/>
    </w:p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0"/>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7"/>
    <w:rsid w:val="00792396"/>
    <w:pPr>
      <w:ind w:left="851"/>
    </w:pPr>
  </w:style>
  <w:style w:type="paragraph" w:styleId="31">
    <w:name w:val="List Bullet 3"/>
    <w:basedOn w:val="23"/>
    <w:rsid w:val="00792396"/>
    <w:pPr>
      <w:ind w:left="1135"/>
    </w:pPr>
  </w:style>
  <w:style w:type="paragraph" w:styleId="a3">
    <w:name w:val="List Number"/>
    <w:basedOn w:val="a8"/>
    <w:rsid w:val="00792396"/>
  </w:style>
  <w:style w:type="paragraph" w:customStyle="1" w:styleId="EQ">
    <w:name w:val="EQ"/>
    <w:basedOn w:val="a"/>
    <w:next w:val="a"/>
    <w:rsid w:val="00792396"/>
    <w:pPr>
      <w:keepLines/>
      <w:tabs>
        <w:tab w:val="center" w:pos="4536"/>
        <w:tab w:val="right" w:pos="9072"/>
      </w:tabs>
    </w:pPr>
    <w:rPr>
      <w:noProof/>
    </w:rPr>
  </w:style>
  <w:style w:type="paragraph" w:customStyle="1" w:styleId="TH">
    <w:name w:val="TH"/>
    <w:basedOn w:val="a"/>
    <w:link w:val="THChar"/>
    <w:rsid w:val="00792396"/>
    <w:pPr>
      <w:keepNext/>
      <w:keepLines/>
      <w:spacing w:before="60"/>
      <w:jc w:val="center"/>
    </w:pPr>
    <w:rPr>
      <w:rFonts w:ascii="Arial" w:hAnsi="Arial"/>
      <w:b/>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H6">
    <w:name w:val="H6"/>
    <w:basedOn w:val="5"/>
    <w:next w:val="a"/>
    <w:rsid w:val="00792396"/>
    <w:pPr>
      <w:ind w:left="1985" w:hanging="1985"/>
      <w:outlineLvl w:val="9"/>
    </w:pPr>
    <w:rPr>
      <w:sz w:val="20"/>
    </w:rPr>
  </w:style>
  <w:style w:type="paragraph" w:customStyle="1" w:styleId="TAN">
    <w:name w:val="TAN"/>
    <w:basedOn w:val="TAL"/>
    <w:rsid w:val="00792396"/>
    <w:pPr>
      <w:ind w:left="851" w:hanging="851"/>
    </w:pPr>
  </w:style>
  <w:style w:type="paragraph" w:customStyle="1" w:styleId="TAL">
    <w:name w:val="TAL"/>
    <w:basedOn w:val="a"/>
    <w:link w:val="TALCar"/>
    <w:qFormat/>
    <w:rsid w:val="00792396"/>
    <w:pPr>
      <w:keepNext/>
      <w:keepLines/>
      <w:spacing w:after="0"/>
    </w:pPr>
    <w:rPr>
      <w:rFonts w:ascii="Arial" w:hAnsi="Arial"/>
      <w:sz w:val="18"/>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8"/>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792396"/>
    <w:pPr>
      <w:ind w:left="1135"/>
    </w:pPr>
  </w:style>
  <w:style w:type="paragraph" w:styleId="41">
    <w:name w:val="List 4"/>
    <w:basedOn w:val="32"/>
    <w:rsid w:val="00792396"/>
    <w:pPr>
      <w:ind w:left="1418"/>
    </w:pPr>
  </w:style>
  <w:style w:type="paragraph" w:styleId="51">
    <w:name w:val="List 5"/>
    <w:basedOn w:val="41"/>
    <w:rsid w:val="00792396"/>
    <w:pPr>
      <w:ind w:left="1702"/>
    </w:pPr>
  </w:style>
  <w:style w:type="paragraph" w:customStyle="1" w:styleId="EditorsNote">
    <w:name w:val="Editor's Note"/>
    <w:basedOn w:val="NO"/>
    <w:link w:val="EditorsNoteChar"/>
    <w:qFormat/>
    <w:rsid w:val="00792396"/>
    <w:rPr>
      <w:color w:val="FF0000"/>
    </w:rPr>
  </w:style>
  <w:style w:type="paragraph" w:styleId="a8">
    <w:name w:val="List"/>
    <w:basedOn w:val="a"/>
    <w:rsid w:val="00792396"/>
    <w:pPr>
      <w:ind w:left="568" w:hanging="284"/>
    </w:pPr>
  </w:style>
  <w:style w:type="paragraph" w:styleId="a7">
    <w:name w:val="List Bullet"/>
    <w:basedOn w:val="a8"/>
    <w:rsid w:val="00792396"/>
  </w:style>
  <w:style w:type="paragraph" w:styleId="42">
    <w:name w:val="List Bullet 4"/>
    <w:basedOn w:val="31"/>
    <w:rsid w:val="00792396"/>
    <w:pPr>
      <w:ind w:left="1418"/>
    </w:pPr>
  </w:style>
  <w:style w:type="paragraph" w:styleId="52">
    <w:name w:val="List Bullet 5"/>
    <w:basedOn w:val="42"/>
    <w:qFormat/>
    <w:rsid w:val="00792396"/>
    <w:pPr>
      <w:ind w:left="1702"/>
    </w:pPr>
  </w:style>
  <w:style w:type="paragraph" w:customStyle="1" w:styleId="B1">
    <w:name w:val="B1"/>
    <w:basedOn w:val="a8"/>
    <w:link w:val="B1Char1"/>
    <w:qFormat/>
    <w:rsid w:val="00792396"/>
  </w:style>
  <w:style w:type="paragraph" w:customStyle="1" w:styleId="B2">
    <w:name w:val="B2"/>
    <w:basedOn w:val="24"/>
    <w:link w:val="B2Char"/>
    <w:qFormat/>
    <w:rsid w:val="00792396"/>
  </w:style>
  <w:style w:type="paragraph" w:customStyle="1" w:styleId="B3">
    <w:name w:val="B3"/>
    <w:basedOn w:val="32"/>
    <w:link w:val="B3Char2"/>
    <w:qFormat/>
    <w:rsid w:val="00792396"/>
  </w:style>
  <w:style w:type="paragraph" w:customStyle="1" w:styleId="B4">
    <w:name w:val="B4"/>
    <w:basedOn w:val="41"/>
    <w:link w:val="B4Char"/>
    <w:qFormat/>
    <w:rsid w:val="00792396"/>
  </w:style>
  <w:style w:type="paragraph" w:customStyle="1" w:styleId="B5">
    <w:name w:val="B5"/>
    <w:basedOn w:val="51"/>
    <w:link w:val="B5Char"/>
    <w:qFormat/>
    <w:rsid w:val="00792396"/>
  </w:style>
  <w:style w:type="paragraph" w:styleId="a9">
    <w:name w:val="footer"/>
    <w:basedOn w:val="a4"/>
    <w:link w:val="Char1"/>
    <w:rsid w:val="00792396"/>
    <w:pPr>
      <w:jc w:val="center"/>
    </w:pPr>
    <w:rPr>
      <w:i/>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92396"/>
    <w:rPr>
      <w:rFonts w:ascii="Times New Roman" w:eastAsia="Times New Roman" w:hAnsi="Times New Roman"/>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2Char">
    <w:name w:val="B2 Char"/>
    <w:link w:val="B2"/>
    <w:qFormat/>
    <w:rsid w:val="00792396"/>
    <w:rPr>
      <w:rFonts w:ascii="Times New Roman" w:eastAsia="Times New Roman" w:hAnsi="Times New Roman"/>
      <w:lang w:val="en-GB" w:eastAsia="ja-JP"/>
    </w:rPr>
  </w:style>
  <w:style w:type="character" w:customStyle="1" w:styleId="B3Char2">
    <w:name w:val="B3 Char2"/>
    <w:link w:val="B3"/>
    <w:qFormat/>
    <w:rsid w:val="00792396"/>
    <w:rPr>
      <w:rFonts w:ascii="Times New Roman" w:eastAsia="Times New Roman" w:hAnsi="Times New Roman"/>
      <w:lang w:val="en-GB" w:eastAsia="ja-JP"/>
    </w:rPr>
  </w:style>
  <w:style w:type="character" w:customStyle="1" w:styleId="B3Char">
    <w:name w:val="B3 Char"/>
    <w:rsid w:val="00792396"/>
    <w:rPr>
      <w:rFonts w:ascii="Times New Roman" w:hAnsi="Times New Roman"/>
      <w:lang w:val="en-GB" w:eastAsia="en-US"/>
    </w:rPr>
  </w:style>
  <w:style w:type="character" w:customStyle="1" w:styleId="B4Char">
    <w:name w:val="B4 Char"/>
    <w:link w:val="B4"/>
    <w:qFormat/>
    <w:rsid w:val="00792396"/>
    <w:rPr>
      <w:rFonts w:ascii="Times New Roman" w:eastAsia="Times New Roman" w:hAnsi="Times New Roman"/>
      <w:lang w:val="en-GB" w:eastAsia="ja-JP"/>
    </w:rPr>
  </w:style>
  <w:style w:type="character" w:customStyle="1" w:styleId="B5Char">
    <w:name w:val="B5 Char"/>
    <w:link w:val="B5"/>
    <w:qFormat/>
    <w:rsid w:val="00792396"/>
    <w:rPr>
      <w:rFonts w:ascii="Times New Roman" w:eastAsia="Times New Roman" w:hAnsi="Times New Roman"/>
      <w:lang w:val="en-GB" w:eastAsia="ja-JP"/>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rsid w:val="00792396"/>
    <w:rPr>
      <w:rFonts w:ascii="Times New Roman" w:eastAsia="MS Mincho" w:hAnsi="Times New Roman"/>
      <w:lang w:val="x-none" w:eastAsia="x-none"/>
    </w:rPr>
  </w:style>
  <w:style w:type="character" w:customStyle="1" w:styleId="NOChar">
    <w:name w:val="NO Char"/>
    <w:link w:val="NO"/>
    <w:qFormat/>
    <w:rsid w:val="00792396"/>
    <w:rPr>
      <w:rFonts w:ascii="Times New Roman" w:eastAsia="Times New Roman" w:hAnsi="Times New Roman"/>
      <w:lang w:val="en-GB" w:eastAsia="ja-JP"/>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character" w:customStyle="1" w:styleId="EXChar">
    <w:name w:val="EX Char"/>
    <w:link w:val="EX"/>
    <w:qFormat/>
    <w:locked/>
    <w:rsid w:val="00792396"/>
    <w:rPr>
      <w:rFonts w:ascii="Times New Roman" w:eastAsia="Times New Roman" w:hAnsi="Times New Roman"/>
      <w:lang w:val="en-GB" w:eastAsia="ja-JP"/>
    </w:rPr>
  </w:style>
  <w:style w:type="character" w:customStyle="1" w:styleId="3Char">
    <w:name w:val="标题 3 Char"/>
    <w:link w:val="3"/>
    <w:rsid w:val="00792396"/>
    <w:rPr>
      <w:rFonts w:ascii="Arial" w:eastAsia="Times New Roman" w:hAnsi="Arial"/>
      <w:sz w:val="28"/>
      <w:lang w:val="en-GB" w:eastAsia="ja-JP"/>
    </w:rPr>
  </w:style>
  <w:style w:type="character" w:customStyle="1" w:styleId="4Char">
    <w:name w:val="标题 4 Char"/>
    <w:link w:val="4"/>
    <w:qFormat/>
    <w:locked/>
    <w:rsid w:val="00792396"/>
    <w:rPr>
      <w:rFonts w:ascii="Arial" w:eastAsia="Times New Roman" w:hAnsi="Arial"/>
      <w:sz w:val="24"/>
      <w:lang w:val="en-GB" w:eastAsia="ja-JP"/>
    </w:rPr>
  </w:style>
  <w:style w:type="character" w:customStyle="1" w:styleId="5Char">
    <w:name w:val="标题 5 Char"/>
    <w:link w:val="5"/>
    <w:rsid w:val="00792396"/>
    <w:rPr>
      <w:rFonts w:ascii="Arial" w:eastAsia="Times New Roman" w:hAnsi="Arial"/>
      <w:sz w:val="22"/>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character" w:customStyle="1" w:styleId="TALChar">
    <w:name w:val="TAL Char"/>
    <w:qFormat/>
    <w:locked/>
    <w:rsid w:val="00792396"/>
    <w:rPr>
      <w:rFonts w:ascii="Arial" w:hAnsi="Arial"/>
      <w:sz w:val="18"/>
      <w:lang w:val="en-GB" w:eastAsia="en-US"/>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character" w:customStyle="1" w:styleId="9Char">
    <w:name w:val="标题 9 Char"/>
    <w:link w:val="9"/>
    <w:rsid w:val="00792396"/>
    <w:rPr>
      <w:rFonts w:ascii="Arial" w:eastAsia="Times New Roman" w:hAnsi="Arial"/>
      <w:sz w:val="36"/>
      <w:lang w:val="en-GB" w:eastAsia="ja-JP"/>
    </w:rPr>
  </w:style>
  <w:style w:type="character" w:customStyle="1" w:styleId="Char0">
    <w:name w:val="脚注文本 Char"/>
    <w:basedOn w:val="a0"/>
    <w:link w:val="a6"/>
    <w:qFormat/>
    <w:rsid w:val="00792396"/>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792396"/>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1"/>
    <w:uiPriority w:val="34"/>
    <w:qFormat/>
    <w:locked/>
    <w:rsid w:val="00792396"/>
    <w:rPr>
      <w:rFonts w:ascii="Times New Roman" w:eastAsia="Times New Roman" w:hAnsi="Times New Roman"/>
      <w:lang w:val="en-GB" w:eastAsia="en-US"/>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character" w:customStyle="1" w:styleId="Char2">
    <w:name w:val="批注文字 Char"/>
    <w:basedOn w:val="a0"/>
    <w:link w:val="ac"/>
    <w:uiPriority w:val="99"/>
    <w:rsid w:val="00792396"/>
    <w:rPr>
      <w:rFonts w:ascii="Times New Roman" w:eastAsia="Times New Roman" w:hAnsi="Times New Roman"/>
      <w:lang w:val="en-GB" w:eastAsia="ja-JP"/>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character" w:customStyle="1" w:styleId="Char">
    <w:name w:val="页眉 Char"/>
    <w:link w:val="a4"/>
    <w:qFormat/>
    <w:rsid w:val="00792396"/>
    <w:rPr>
      <w:rFonts w:ascii="Arial" w:eastAsia="Times New Roman" w:hAnsi="Arial"/>
      <w:b/>
      <w:noProof/>
      <w:sz w:val="18"/>
      <w:lang w:val="en-GB" w:eastAsia="ja-JP"/>
    </w:rPr>
  </w:style>
  <w:style w:type="character" w:customStyle="1" w:styleId="Char1">
    <w:name w:val="页脚 Char"/>
    <w:link w:val="a9"/>
    <w:qFormat/>
    <w:rsid w:val="00792396"/>
    <w:rPr>
      <w:rFonts w:ascii="Arial" w:eastAsia="Times New Roman" w:hAnsi="Arial"/>
      <w:b/>
      <w:i/>
      <w:noProof/>
      <w:sz w:val="18"/>
      <w:lang w:val="en-GB" w:eastAsia="ja-JP"/>
    </w:rPr>
  </w:style>
  <w:style w:type="paragraph" w:styleId="af2">
    <w:name w:val="Revision"/>
    <w:hidden/>
    <w:uiPriority w:val="99"/>
    <w:semiHidden/>
    <w:rsid w:val="006E104B"/>
    <w:rPr>
      <w:rFonts w:ascii="Times New Roman" w:eastAsia="MS Mincho" w:hAnsi="Times New Roman"/>
      <w:lang w:val="en-GB" w:eastAsia="en-US"/>
    </w:rPr>
  </w:style>
  <w:style w:type="character" w:customStyle="1" w:styleId="CRCoverPageZchn">
    <w:name w:val="CR Cover Page Zchn"/>
    <w:link w:val="CRCoverPage"/>
    <w:rsid w:val="00991946"/>
    <w:rPr>
      <w:rFonts w:ascii="Arial" w:hAnsi="Arial"/>
      <w:lang w:val="en-GB" w:eastAsia="en-US"/>
    </w:rPr>
  </w:style>
  <w:style w:type="paragraph" w:customStyle="1" w:styleId="Doc-text2">
    <w:name w:val="Doc-text2"/>
    <w:basedOn w:val="a"/>
    <w:link w:val="Doc-text2Char"/>
    <w:qFormat/>
    <w:rsid w:val="0099194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9194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9919E-C9DB-4440-BAF2-0AED057CF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7527</Words>
  <Characters>42905</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(Xiao)_v02</cp:lastModifiedBy>
  <cp:revision>2</cp:revision>
  <cp:lastPrinted>1900-12-31T16:00:00Z</cp:lastPrinted>
  <dcterms:created xsi:type="dcterms:W3CDTF">2024-08-08T11:46:00Z</dcterms:created>
  <dcterms:modified xsi:type="dcterms:W3CDTF">2024-08-08T11:46:00Z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